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#157</w:t>
      </w:r>
      <w:r>
        <w:rPr>
          <w:b/>
          <w:i/>
          <w:sz w:val="28"/>
        </w:rPr>
        <w:tab/>
      </w:r>
      <w:r>
        <w:rPr>
          <w:b/>
          <w:i/>
          <w:sz w:val="28"/>
        </w:rPr>
        <w:t>S5-</w:t>
      </w:r>
      <w:r>
        <w:rPr>
          <w:rFonts w:hint="eastAsia"/>
          <w:b/>
          <w:i/>
          <w:sz w:val="28"/>
        </w:rPr>
        <w:t>24</w:t>
      </w:r>
      <w:r>
        <w:rPr>
          <w:rFonts w:hint="eastAsia"/>
          <w:b/>
          <w:i/>
          <w:sz w:val="28"/>
          <w:lang w:val="en-US" w:eastAsia="zh-CN"/>
        </w:rPr>
        <w:t>6044</w:t>
      </w:r>
      <w:bookmarkStart w:id="10" w:name="_GoBack"/>
      <w:bookmarkEnd w:id="10"/>
    </w:p>
    <w:p>
      <w:pPr>
        <w:pStyle w:val="62"/>
        <w:rPr>
          <w:sz w:val="22"/>
          <w:szCs w:val="22"/>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hint="eastAsia" w:ascii="Arial" w:hAnsi="Arial" w:cs="Arial"/>
          <w:b/>
          <w:lang w:eastAsia="zh-CN"/>
        </w:rPr>
        <w:t xml:space="preserve">Add the solution of </w:t>
      </w:r>
      <w:r>
        <w:rPr>
          <w:rFonts w:ascii="Arial" w:hAnsi="Arial" w:cs="Arial"/>
          <w:b/>
        </w:rPr>
        <w:t>5G LAN topology visualization and user plane traffic analysis</w:t>
      </w:r>
      <w:r>
        <w:rPr>
          <w:rFonts w:hint="eastAsia" w:ascii="Arial" w:hAnsi="Arial" w:cs="Arial"/>
          <w:b/>
          <w:lang w:eastAsia="zh-CN"/>
        </w:rPr>
        <w:t xml:space="preserve"> for TR28.915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eastAsia="zh-CN"/>
        </w:rPr>
        <w:t>6.19.5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r>
        <w:rPr>
          <w:i/>
        </w:rPr>
        <w:t xml:space="preserve"> </w:t>
      </w:r>
    </w:p>
    <w:p>
      <w:pPr>
        <w:pStyle w:val="3"/>
      </w:pPr>
      <w:r>
        <w:t>3</w:t>
      </w:r>
      <w:r>
        <w:tab/>
      </w:r>
      <w:r>
        <w:t>Rationale</w:t>
      </w:r>
    </w:p>
    <w:p>
      <w:pPr>
        <w:rPr>
          <w:i/>
          <w:lang w:eastAsia="zh-CN"/>
        </w:rPr>
      </w:pPr>
      <w:r>
        <w:rPr>
          <w:rFonts w:hint="eastAsia"/>
          <w:lang w:eastAsia="zh-CN"/>
        </w:rPr>
        <w:t xml:space="preserve">The potential solution for use case 8 is still empty. This </w:t>
      </w:r>
      <w:r>
        <w:t xml:space="preserve">contribution proposes to </w:t>
      </w:r>
      <w:r>
        <w:rPr>
          <w:rFonts w:hint="eastAsia"/>
          <w:lang w:val="en-US" w:eastAsia="zh-CN"/>
        </w:rPr>
        <w:t>a</w:t>
      </w:r>
      <w:r>
        <w:rPr>
          <w:rFonts w:hint="eastAsia"/>
        </w:rPr>
        <w:t xml:space="preserve">dd </w:t>
      </w:r>
      <w:r>
        <w:rPr>
          <w:rFonts w:hint="eastAsia"/>
          <w:lang w:eastAsia="zh-CN"/>
        </w:rPr>
        <w:t xml:space="preserve">the potential solution and evaluation for the use case 8 and take the </w:t>
      </w:r>
      <w:r>
        <w:rPr>
          <w:lang w:eastAsia="zh-CN"/>
        </w:rPr>
        <w:t xml:space="preserve">5G LAN </w:t>
      </w:r>
      <w:r>
        <w:rPr>
          <w:rFonts w:hint="eastAsia"/>
          <w:lang w:eastAsia="zh-CN"/>
        </w:rPr>
        <w:t xml:space="preserve">as an example for the visualization of network </w:t>
      </w:r>
      <w:r>
        <w:rPr>
          <w:lang w:eastAsia="zh-CN"/>
        </w:rPr>
        <w:t xml:space="preserve">topology </w:t>
      </w:r>
      <w:r>
        <w:rPr>
          <w:rFonts w:hint="eastAsia"/>
          <w:lang w:eastAsia="zh-CN"/>
        </w:rPr>
        <w:t>and traffic.</w:t>
      </w:r>
    </w:p>
    <w:p>
      <w:pPr>
        <w:pStyle w:val="3"/>
      </w:pPr>
      <w:r>
        <w:t>4</w:t>
      </w:r>
      <w:r>
        <w:tab/>
      </w:r>
      <w:r>
        <w:t>Detailed proposal</w:t>
      </w: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First </w:t>
            </w:r>
            <w:r>
              <w:rPr>
                <w:rFonts w:ascii="Arial" w:hAnsi="Arial" w:cs="Arial"/>
                <w:b/>
                <w:bCs/>
                <w:sz w:val="28"/>
                <w:szCs w:val="28"/>
                <w:lang w:eastAsia="zh-CN"/>
              </w:rPr>
              <w:t>Changes</w:t>
            </w:r>
          </w:p>
        </w:tc>
      </w:tr>
    </w:tbl>
    <w:p>
      <w:pPr>
        <w:pStyle w:val="4"/>
      </w:pPr>
      <w:bookmarkStart w:id="0" w:name="_Toc176938017"/>
      <w:bookmarkStart w:id="1" w:name="_Toc176874303"/>
      <w:r>
        <w:rPr>
          <w:rFonts w:hint="eastAsia"/>
          <w:lang w:eastAsia="zh-CN"/>
        </w:rPr>
        <w:t>5</w:t>
      </w:r>
      <w:r>
        <w:t>.</w:t>
      </w:r>
      <w:r>
        <w:rPr>
          <w:rFonts w:hint="eastAsia"/>
          <w:lang w:eastAsia="zh-CN"/>
        </w:rPr>
        <w:t>8</w:t>
      </w:r>
      <w:r>
        <w:tab/>
      </w:r>
      <w:r>
        <w:rPr>
          <w:rFonts w:hint="eastAsia"/>
          <w:lang w:eastAsia="zh-CN"/>
        </w:rPr>
        <w:t>Use case8</w:t>
      </w:r>
      <w:r>
        <w:t xml:space="preserve">: </w:t>
      </w:r>
      <w:r>
        <w:rPr>
          <w:rFonts w:hint="eastAsia"/>
          <w:lang w:eastAsia="zh-CN"/>
        </w:rPr>
        <w:t>Visualization</w:t>
      </w:r>
      <w:r>
        <w:rPr>
          <w:rFonts w:hint="eastAsia"/>
        </w:rPr>
        <w:t xml:space="preserve"> of network topology and traffic</w:t>
      </w:r>
      <w:bookmarkEnd w:id="0"/>
      <w:bookmarkEnd w:id="1"/>
    </w:p>
    <w:p>
      <w:pPr>
        <w:pStyle w:val="5"/>
        <w:rPr>
          <w:rStyle w:val="169"/>
          <w:i w:val="0"/>
          <w:color w:val="000000"/>
          <w14:textFill>
            <w14:solidFill>
              <w14:srgbClr w14:val="000000">
                <w14:lumMod w14:val="75000"/>
                <w14:lumOff w14:val="25000"/>
              </w14:srgbClr>
            </w14:solidFill>
          </w14:textFill>
        </w:rPr>
      </w:pPr>
      <w:bookmarkStart w:id="2" w:name="_Toc176874304"/>
      <w:bookmarkStart w:id="3" w:name="_Toc176938018"/>
      <w:r>
        <w:rPr>
          <w:rStyle w:val="169"/>
          <w:rFonts w:hint="eastAsia"/>
          <w:i w:val="0"/>
          <w:color w:val="000000"/>
          <w:lang w:eastAsia="zh-CN"/>
          <w14:textFill>
            <w14:solidFill>
              <w14:srgbClr w14:val="000000">
                <w14:lumMod w14:val="75000"/>
                <w14:lumOff w14:val="25000"/>
              </w14:srgbClr>
            </w14:solidFill>
          </w14:textFill>
        </w:rPr>
        <w:t>5</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8</w:t>
      </w:r>
      <w:r>
        <w:rPr>
          <w:rStyle w:val="169"/>
          <w:i w:val="0"/>
          <w:color w:val="000000"/>
          <w14:textFill>
            <w14:solidFill>
              <w14:srgbClr w14:val="000000">
                <w14:lumMod w14:val="75000"/>
                <w14:lumOff w14:val="25000"/>
              </w14:srgbClr>
            </w14:solidFill>
          </w14:textFill>
        </w:rPr>
        <w:t>.1</w:t>
      </w:r>
      <w:r>
        <w:rPr>
          <w:rStyle w:val="169"/>
          <w:i w:val="0"/>
          <w:color w:val="000000"/>
          <w14:textFill>
            <w14:solidFill>
              <w14:srgbClr w14:val="000000">
                <w14:lumMod w14:val="75000"/>
                <w14:lumOff w14:val="25000"/>
              </w14:srgbClr>
            </w14:solidFill>
          </w14:textFill>
        </w:rPr>
        <w:tab/>
      </w:r>
      <w:r>
        <w:rPr>
          <w:rStyle w:val="169"/>
          <w:i w:val="0"/>
          <w:color w:val="000000"/>
          <w14:textFill>
            <w14:solidFill>
              <w14:srgbClr w14:val="000000">
                <w14:lumMod w14:val="75000"/>
                <w14:lumOff w14:val="25000"/>
              </w14:srgbClr>
            </w14:solidFill>
          </w14:textFill>
        </w:rPr>
        <w:t>Description</w:t>
      </w:r>
      <w:bookmarkEnd w:id="2"/>
      <w:bookmarkEnd w:id="3"/>
    </w:p>
    <w:p>
      <w:pPr>
        <w:rPr>
          <w:lang w:eastAsia="zh-CN"/>
        </w:rPr>
      </w:pPr>
      <w:r>
        <w:rPr>
          <w:rFonts w:hint="eastAsia"/>
          <w:lang w:eastAsia="zh-CN"/>
        </w:rPr>
        <w:t>The v</w:t>
      </w:r>
      <w:r>
        <w:rPr>
          <w:rFonts w:hint="eastAsia"/>
        </w:rPr>
        <w:t>isualization</w:t>
      </w:r>
      <w:r>
        <w:t xml:space="preserve"> of the network</w:t>
      </w:r>
      <w:r>
        <w:rPr>
          <w:rFonts w:hint="eastAsia"/>
          <w:lang w:eastAsia="zh-CN"/>
        </w:rPr>
        <w:t xml:space="preserve"> is helpful </w:t>
      </w:r>
      <w:r>
        <w:rPr>
          <w:lang w:eastAsia="zh-CN"/>
        </w:rPr>
        <w:t xml:space="preserve">in some management capabilities </w:t>
      </w:r>
      <w:r>
        <w:rPr>
          <w:rFonts w:hint="eastAsia"/>
          <w:lang w:eastAsia="zh-CN"/>
        </w:rPr>
        <w:t>for the network operators.</w:t>
      </w:r>
    </w:p>
    <w:p>
      <w:pPr>
        <w:pStyle w:val="104"/>
        <w:rPr>
          <w:rFonts w:hint="eastAsia"/>
          <w:lang w:eastAsia="zh-CN"/>
        </w:rPr>
      </w:pPr>
      <w:r>
        <w:rPr>
          <w:lang w:eastAsia="zh-CN"/>
        </w:rPr>
        <w:t>EXAMPLE 1:</w:t>
      </w:r>
      <w:r>
        <w:rPr>
          <w:lang w:eastAsia="zh-CN"/>
        </w:rPr>
        <w:tab/>
      </w:r>
      <w:r>
        <w:rPr>
          <w:lang w:eastAsia="zh-CN"/>
        </w:rPr>
        <w:t>T</w:t>
      </w:r>
      <w:r>
        <w:rPr>
          <w:rFonts w:hint="eastAsia"/>
          <w:lang w:eastAsia="zh-CN"/>
        </w:rPr>
        <w:t>he v</w:t>
      </w:r>
      <w:r>
        <w:rPr>
          <w:rFonts w:hint="eastAsia"/>
        </w:rPr>
        <w:t>isualization</w:t>
      </w:r>
      <w:r>
        <w:rPr>
          <w:rFonts w:hint="eastAsia"/>
          <w:lang w:eastAsia="zh-CN"/>
        </w:rPr>
        <w:t xml:space="preserve"> of network shows the network </w:t>
      </w:r>
      <w:r>
        <w:rPr>
          <w:lang w:eastAsia="zh-CN"/>
        </w:rPr>
        <w:t>topology and information</w:t>
      </w:r>
      <w:r>
        <w:rPr>
          <w:rFonts w:hint="eastAsia"/>
          <w:lang w:eastAsia="zh-CN"/>
        </w:rPr>
        <w:t xml:space="preserve"> of each </w:t>
      </w:r>
      <w:r>
        <w:rPr>
          <w:lang w:eastAsia="zh-CN"/>
        </w:rPr>
        <w:t>contained NFs</w:t>
      </w:r>
      <w:r>
        <w:rPr>
          <w:rFonts w:hint="eastAsia"/>
          <w:lang w:eastAsia="zh-CN"/>
        </w:rPr>
        <w:t xml:space="preserve"> </w:t>
      </w:r>
      <w:r>
        <w:rPr>
          <w:lang w:eastAsia="zh-CN"/>
        </w:rPr>
        <w:t xml:space="preserve">including </w:t>
      </w:r>
      <w:r>
        <w:rPr>
          <w:rFonts w:hint="eastAsia"/>
          <w:lang w:eastAsia="zh-CN"/>
        </w:rPr>
        <w:t xml:space="preserve">the overall </w:t>
      </w:r>
      <w:r>
        <w:rPr>
          <w:lang w:eastAsia="zh-CN"/>
        </w:rPr>
        <w:t>performance</w:t>
      </w:r>
      <w:r>
        <w:rPr>
          <w:rFonts w:hint="eastAsia"/>
          <w:lang w:eastAsia="zh-CN"/>
        </w:rPr>
        <w:t xml:space="preserve"> </w:t>
      </w:r>
      <w:r>
        <w:rPr>
          <w:lang w:eastAsia="zh-CN"/>
        </w:rPr>
        <w:t>statistics information</w:t>
      </w:r>
      <w:r>
        <w:rPr>
          <w:rFonts w:hint="eastAsia"/>
          <w:lang w:eastAsia="zh-CN"/>
        </w:rPr>
        <w:t xml:space="preserve"> (</w:t>
      </w:r>
      <w:r>
        <w:rPr>
          <w:lang w:eastAsia="zh-CN"/>
        </w:rPr>
        <w:t xml:space="preserve">including, </w:t>
      </w:r>
      <w:r>
        <w:rPr>
          <w:rFonts w:hint="eastAsia"/>
          <w:lang w:eastAsia="zh-CN"/>
        </w:rPr>
        <w:t xml:space="preserve">the number of </w:t>
      </w:r>
      <w:r>
        <w:rPr>
          <w:lang w:eastAsia="zh-CN"/>
        </w:rPr>
        <w:t xml:space="preserve">simultaneous </w:t>
      </w:r>
      <w:r>
        <w:rPr>
          <w:rFonts w:hint="eastAsia"/>
          <w:lang w:eastAsia="zh-CN"/>
        </w:rPr>
        <w:t xml:space="preserve">UEs and </w:t>
      </w:r>
      <w:r>
        <w:rPr>
          <w:lang w:eastAsia="zh-CN"/>
        </w:rPr>
        <w:t xml:space="preserve">PDU </w:t>
      </w:r>
      <w:r>
        <w:rPr>
          <w:rFonts w:hint="eastAsia"/>
          <w:lang w:eastAsia="zh-CN"/>
        </w:rPr>
        <w:t xml:space="preserve">sessions), </w:t>
      </w:r>
      <w:r>
        <w:rPr>
          <w:lang w:eastAsia="zh-CN"/>
        </w:rPr>
        <w:t>this helps to knowledge the real time status and performance related information of the network</w:t>
      </w:r>
      <w:r>
        <w:rPr>
          <w:rFonts w:hint="eastAsia"/>
          <w:lang w:eastAsia="zh-CN"/>
        </w:rPr>
        <w:t>.</w:t>
      </w:r>
      <w:ins w:id="0" w:author="yushuang_r" w:date="2024-10-18T00:38:00Z">
        <w:r>
          <w:rPr>
            <w:rFonts w:hint="eastAsia"/>
            <w:lang w:eastAsia="zh-CN"/>
          </w:rPr>
          <w:t xml:space="preserve"> E.g., </w:t>
        </w:r>
      </w:ins>
      <w:ins w:id="1" w:author="yushuang_r" w:date="2024-10-18T00:39:00Z">
        <w:r>
          <w:rPr>
            <w:rFonts w:hint="eastAsia" w:eastAsiaTheme="minorEastAsia"/>
            <w:lang w:eastAsia="zh-CN"/>
          </w:rPr>
          <w:t xml:space="preserve">5G LAN-type service defined in 5GS enables Ethernet or IP unicast, multicast or broadcast communication via local switch, N6-based or N19-based forwarding methods. Several UPFs may construct the LAN </w:t>
        </w:r>
      </w:ins>
      <w:ins w:id="2" w:author="yushuang_r" w:date="2024-10-18T00:39:00Z">
        <w:r>
          <w:rPr>
            <w:rFonts w:eastAsiaTheme="minorEastAsia"/>
            <w:lang w:eastAsia="zh-CN"/>
          </w:rPr>
          <w:t>topology</w:t>
        </w:r>
      </w:ins>
      <w:ins w:id="3" w:author="yushuang_r" w:date="2024-10-18T00:39:00Z">
        <w:r>
          <w:rPr>
            <w:rFonts w:hint="eastAsia" w:eastAsiaTheme="minorEastAsia"/>
            <w:lang w:eastAsia="zh-CN"/>
          </w:rPr>
          <w:t xml:space="preserve"> via N19 interface. The 5G LAN topology visualization, will be helpful in management </w:t>
        </w:r>
      </w:ins>
      <w:ins w:id="4" w:author="yushuang_r" w:date="2024-10-18T00:39:00Z">
        <w:r>
          <w:rPr>
            <w:rFonts w:eastAsiaTheme="minorEastAsia"/>
            <w:lang w:eastAsia="zh-CN"/>
          </w:rPr>
          <w:t>capabilities</w:t>
        </w:r>
      </w:ins>
      <w:ins w:id="5" w:author="yushuang_r" w:date="2024-10-18T00:39:00Z">
        <w:r>
          <w:rPr>
            <w:rFonts w:hint="eastAsia" w:eastAsiaTheme="minorEastAsia"/>
            <w:lang w:eastAsia="zh-CN"/>
          </w:rPr>
          <w:t xml:space="preserve"> for the network operation.</w:t>
        </w:r>
      </w:ins>
    </w:p>
    <w:p>
      <w:pPr>
        <w:pStyle w:val="104"/>
        <w:rPr>
          <w:lang w:eastAsia="zh-CN"/>
        </w:rPr>
      </w:pPr>
      <w:r>
        <w:rPr>
          <w:lang w:eastAsia="zh-CN"/>
        </w:rPr>
        <w:t>EXAMPLE 2:</w:t>
      </w:r>
      <w:r>
        <w:rPr>
          <w:lang w:eastAsia="zh-CN"/>
        </w:rPr>
        <w:tab/>
      </w:r>
      <w:r>
        <w:rPr>
          <w:lang w:eastAsia="zh-CN"/>
        </w:rPr>
        <w:t>B</w:t>
      </w:r>
      <w:r>
        <w:rPr>
          <w:rFonts w:hint="eastAsia"/>
          <w:lang w:eastAsia="zh-CN"/>
        </w:rPr>
        <w:t>ased on the v</w:t>
      </w:r>
      <w:r>
        <w:rPr>
          <w:rFonts w:hint="eastAsia"/>
        </w:rPr>
        <w:t>isualization</w:t>
      </w:r>
      <w:r>
        <w:rPr>
          <w:rFonts w:hint="eastAsia"/>
          <w:lang w:eastAsia="zh-CN"/>
        </w:rPr>
        <w:t xml:space="preserve"> of user or signaling traffic, </w:t>
      </w:r>
      <w:r>
        <w:rPr>
          <w:lang w:eastAsia="zh-CN"/>
        </w:rPr>
        <w:t>it helps to</w:t>
      </w:r>
      <w:r>
        <w:rPr>
          <w:rFonts w:hint="eastAsia"/>
          <w:lang w:eastAsia="zh-CN"/>
        </w:rPr>
        <w:t xml:space="preserve"> quickly detect abnormal traffic and </w:t>
      </w:r>
      <w:r>
        <w:rPr>
          <w:lang w:eastAsia="zh-CN"/>
        </w:rPr>
        <w:t>root cause of a</w:t>
      </w:r>
      <w:r>
        <w:rPr>
          <w:rFonts w:hint="eastAsia"/>
          <w:lang w:eastAsia="zh-CN"/>
        </w:rPr>
        <w:t xml:space="preserve"> </w:t>
      </w:r>
      <w:r>
        <w:rPr>
          <w:lang w:eastAsia="zh-CN"/>
        </w:rPr>
        <w:t>service failure</w:t>
      </w:r>
      <w:r>
        <w:rPr>
          <w:rFonts w:hint="eastAsia"/>
          <w:lang w:eastAsia="zh-CN"/>
        </w:rPr>
        <w:t xml:space="preserve">. </w:t>
      </w:r>
    </w:p>
    <w:p>
      <w:pPr>
        <w:rPr>
          <w:ins w:id="6" w:author="yushuang_r" w:date="2024-10-18T00:41:00Z"/>
        </w:rPr>
      </w:pPr>
      <w:r>
        <w:t xml:space="preserve">By collecting and the synchronizing real time data from the </w:t>
      </w:r>
      <w:r>
        <w:rPr>
          <w:rFonts w:hint="eastAsia"/>
          <w:lang w:eastAsia="zh-CN"/>
        </w:rPr>
        <w:t>mobile</w:t>
      </w:r>
      <w:r>
        <w:t xml:space="preserve"> network, the management system can create a network digital twin</w:t>
      </w:r>
      <w:r>
        <w:rPr>
          <w:rFonts w:hint="eastAsia"/>
          <w:lang w:eastAsia="zh-CN"/>
        </w:rPr>
        <w:t>.</w:t>
      </w:r>
      <w:r>
        <w:t xml:space="preserve"> The created network digital twin can </w:t>
      </w:r>
      <w:r>
        <w:rPr>
          <w:lang w:eastAsia="zh-CN"/>
        </w:rPr>
        <w:t>provide</w:t>
      </w:r>
      <w:r>
        <w:rPr>
          <w:rFonts w:hint="eastAsia"/>
          <w:lang w:eastAsia="zh-CN"/>
        </w:rPr>
        <w:t xml:space="preserve"> the </w:t>
      </w:r>
      <w:r>
        <w:rPr>
          <w:lang w:eastAsia="zh-CN"/>
        </w:rPr>
        <w:t xml:space="preserve">capability of network </w:t>
      </w:r>
      <w:r>
        <w:rPr>
          <w:rFonts w:hint="eastAsia"/>
          <w:lang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eastAsia="zh-CN"/>
        </w:rPr>
        <w:t xml:space="preserve"> </w:t>
      </w:r>
      <w:r>
        <w:rPr>
          <w:lang w:eastAsia="zh-CN"/>
        </w:rPr>
        <w:t>and</w:t>
      </w:r>
      <w:r>
        <w:rPr>
          <w:rFonts w:hint="eastAsia"/>
          <w:lang w:eastAsia="zh-CN"/>
        </w:rPr>
        <w:t xml:space="preserve"> </w:t>
      </w:r>
      <w:r>
        <w:rPr>
          <w:rStyle w:val="169"/>
          <w:rFonts w:hint="eastAsia"/>
          <w:i w:val="0"/>
        </w:rPr>
        <w:t xml:space="preserve">infrastructure </w:t>
      </w:r>
      <w:r>
        <w:rPr>
          <w:rStyle w:val="169"/>
          <w:rFonts w:hint="eastAsia"/>
          <w:i w:val="0"/>
          <w:lang w:eastAsia="zh-CN"/>
        </w:rPr>
        <w:t>resource</w:t>
      </w:r>
      <w:r>
        <w:rPr>
          <w:rStyle w:val="169"/>
          <w:i w:val="0"/>
          <w:lang w:eastAsia="zh-CN"/>
        </w:rPr>
        <w:t xml:space="preserve"> information</w:t>
      </w:r>
      <w:r>
        <w:t>.</w:t>
      </w:r>
    </w:p>
    <w:p>
      <w:pPr>
        <w:rPr>
          <w:ins w:id="7" w:author="yushuang_r" w:date="2024-10-18T00:41:00Z"/>
          <w:rFonts w:hint="eastAsia"/>
          <w:lang w:eastAsia="zh-CN"/>
        </w:rPr>
      </w:pPr>
      <w:ins w:id="8" w:author="yushuang_r" w:date="2024-10-18T00:41:00Z">
        <w:r>
          <w:rPr>
            <w:rFonts w:hint="eastAsia"/>
            <w:lang w:eastAsia="zh-CN"/>
          </w:rPr>
          <w:t xml:space="preserve">In case of </w:t>
        </w:r>
      </w:ins>
      <w:ins w:id="9" w:author="yushuang_r" w:date="2024-10-18T00:41:00Z">
        <w:r>
          <w:rPr>
            <w:lang w:eastAsia="zh-CN"/>
          </w:rPr>
          <w:t>5G LAN topology visualization</w:t>
        </w:r>
      </w:ins>
      <w:ins w:id="10" w:author="yushuang_r" w:date="2024-10-18T00:42:00Z">
        <w:r>
          <w:rPr>
            <w:rFonts w:hint="eastAsia"/>
            <w:lang w:eastAsia="zh-CN"/>
          </w:rPr>
          <w:t xml:space="preserve">, </w:t>
        </w:r>
      </w:ins>
      <w:ins w:id="11" w:author="yushuang_r" w:date="2024-10-18T00:42:00Z">
        <w:r>
          <w:rPr>
            <w:lang w:eastAsia="zh-CN"/>
          </w:rPr>
          <w:t>the management system can use NDT to simulate a digital twin of 5G LAN group</w:t>
        </w:r>
      </w:ins>
      <w:ins w:id="12" w:author="yushuang_r" w:date="2024-10-18T00:42:00Z">
        <w:r>
          <w:rPr>
            <w:rFonts w:hint="eastAsia"/>
            <w:lang w:eastAsia="zh-CN"/>
          </w:rPr>
          <w:t xml:space="preserve"> b</w:t>
        </w:r>
      </w:ins>
      <w:ins w:id="13" w:author="yushuang_r" w:date="2024-10-18T00:41:00Z">
        <w:r>
          <w:rPr>
            <w:lang w:eastAsia="zh-CN"/>
          </w:rPr>
          <w:t>y collecting and the synchronizing real time topology data from the mobile network.</w:t>
        </w:r>
      </w:ins>
      <w:ins w:id="14" w:author="yushuang_r" w:date="2024-10-18T00:42:00Z">
        <w:r>
          <w:rPr>
            <w:rFonts w:hint="eastAsia"/>
            <w:lang w:eastAsia="zh-CN"/>
          </w:rPr>
          <w:t xml:space="preserve"> </w:t>
        </w:r>
      </w:ins>
    </w:p>
    <w:p>
      <w:pPr>
        <w:pStyle w:val="122"/>
        <w:rPr>
          <w:ins w:id="15" w:author="yushuang_r" w:date="2024-10-18T00:41:00Z"/>
          <w:lang w:eastAsia="zh-CN"/>
        </w:rPr>
      </w:pPr>
      <w:ins w:id="16" w:author="yushuang_r" w:date="2024-10-18T00:41:00Z">
        <w:r>
          <w:rPr>
            <w:lang w:eastAsia="zh-CN"/>
          </w:rPr>
          <w:t>-</w:t>
        </w:r>
      </w:ins>
      <w:ins w:id="17" w:author="yushuang_r" w:date="2024-10-18T00:41:00Z">
        <w:r>
          <w:rPr>
            <w:lang w:eastAsia="zh-CN"/>
          </w:rPr>
          <w:tab/>
        </w:r>
      </w:ins>
      <w:ins w:id="18" w:author="yushuang_r" w:date="2024-10-18T00:41:00Z">
        <w:r>
          <w:rPr>
            <w:lang w:eastAsia="zh-CN"/>
          </w:rPr>
          <w:t>When the 5G VN group members' PDU Sessions are served by different PSA UPFs and N19-based forwarding is applied, after the SMF creates a group-level N4 Session with each involved UPF to enable N19-based forwarding and N6-based forwarding, the NDT can simulate the UPF connection topology for this specific 5G VN group.</w:t>
        </w:r>
      </w:ins>
    </w:p>
    <w:p>
      <w:pPr>
        <w:pStyle w:val="122"/>
        <w:rPr>
          <w:rFonts w:hint="eastAsia"/>
          <w:lang w:eastAsia="zh-CN"/>
        </w:rPr>
      </w:pPr>
      <w:ins w:id="19" w:author="yushuang_r" w:date="2024-10-18T00:41:00Z">
        <w:r>
          <w:rPr>
            <w:lang w:eastAsia="zh-CN"/>
          </w:rPr>
          <w:t>-</w:t>
        </w:r>
      </w:ins>
      <w:ins w:id="20" w:author="yushuang_r" w:date="2024-10-18T00:41:00Z">
        <w:r>
          <w:rPr>
            <w:lang w:eastAsia="zh-CN"/>
          </w:rPr>
          <w:tab/>
        </w:r>
      </w:ins>
      <w:ins w:id="21" w:author="yushuang_r" w:date="2024-10-18T00:41:00Z">
        <w:r>
          <w:rPr>
            <w:lang w:eastAsia="zh-CN"/>
          </w:rPr>
          <w:t>When utilizing Ethernet-based 5G LANs, once the UPF detects devices behind UE, the NDT can simulate the connection status of these devices according to the UPF detected information, while also reflecting the topological connection with the UEs. With such capability, when a new device behind UE connected/removed from the UE, and even a device moved from one UE to another, the NDT can simulate the topological connection change.</w:t>
        </w:r>
      </w:ins>
    </w:p>
    <w:p>
      <w:pPr>
        <w:rPr>
          <w:lang w:eastAsia="zh-CN"/>
        </w:rPr>
      </w:pPr>
      <w:r>
        <w:rPr>
          <w:lang w:eastAsia="zh-CN"/>
        </w:rPr>
        <w:t xml:space="preserve">The consumer could request the NDT for the supported capability of </w:t>
      </w:r>
      <w:r>
        <w:rPr>
          <w:rFonts w:hint="eastAsia"/>
          <w:lang w:eastAsia="zh-CN"/>
        </w:rPr>
        <w:t>visualization of network topology and traffic</w:t>
      </w:r>
      <w:r>
        <w:t xml:space="preserve"> and may further receive the detail information (e.g. the location information) for the consumer to obtain the visual</w:t>
      </w:r>
      <w:r>
        <w:rPr>
          <w:rFonts w:hint="eastAsia"/>
          <w:lang w:eastAsia="zh-CN"/>
        </w:rPr>
        <w:t>iz</w:t>
      </w:r>
      <w:r>
        <w:t>ation information of the network.</w:t>
      </w:r>
    </w:p>
    <w:p>
      <w:pPr>
        <w:pStyle w:val="5"/>
      </w:pPr>
      <w:bookmarkStart w:id="4" w:name="_Toc176938019"/>
      <w:bookmarkStart w:id="5" w:name="_Toc176874305"/>
      <w:r>
        <w:t>5.8.2</w:t>
      </w:r>
      <w:r>
        <w:tab/>
      </w:r>
      <w:r>
        <w:t>Potential requirements</w:t>
      </w:r>
      <w:bookmarkEnd w:id="4"/>
      <w:bookmarkEnd w:id="5"/>
    </w:p>
    <w:p>
      <w:pPr>
        <w:rPr>
          <w:kern w:val="2"/>
          <w:szCs w:val="18"/>
          <w:lang w:val="en-US" w:eastAsia="zh-CN" w:bidi="ar-KW"/>
        </w:rPr>
      </w:pPr>
      <w:r>
        <w:rPr>
          <w:b/>
        </w:rPr>
        <w:t xml:space="preserve">REQ-VISUAL_NDT-01: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ins w:id="22" w:author="yushuang-cmcc" w:date="2024-10-03T22:56:00Z">
        <w:r>
          <w:rPr>
            <w:rFonts w:hint="eastAsia"/>
            <w:kern w:val="2"/>
            <w:szCs w:val="18"/>
            <w:lang w:val="en-US" w:eastAsia="zh-CN" w:bidi="ar-KW"/>
          </w:rPr>
          <w:t xml:space="preserve"> (e.g., </w:t>
        </w:r>
      </w:ins>
      <w:del w:id="23" w:author="yushuang-cmcc" w:date="2024-10-03T22:56:00Z">
        <w:r>
          <w:rPr>
            <w:kern w:val="2"/>
            <w:szCs w:val="18"/>
            <w:lang w:eastAsia="zh-CN" w:bidi="ar-KW"/>
          </w:rPr>
          <w:delText>.</w:delText>
        </w:r>
      </w:del>
      <w:ins w:id="24" w:author="yushuang-cmcc" w:date="2024-10-03T22:55:00Z">
        <w:r>
          <w:rPr>
            <w:rFonts w:hint="eastAsia"/>
            <w:kern w:val="2"/>
            <w:szCs w:val="18"/>
            <w:lang w:val="en-US" w:eastAsia="zh-CN" w:bidi="ar-KW"/>
          </w:rPr>
          <w:t xml:space="preserve">5G LAN </w:t>
        </w:r>
      </w:ins>
      <w:ins w:id="25" w:author="yushuang-cmcc" w:date="2024-10-03T22:55:00Z">
        <w:r>
          <w:rPr>
            <w:rFonts w:hint="eastAsia" w:eastAsiaTheme="minorEastAsia"/>
            <w:kern w:val="2"/>
            <w:szCs w:val="18"/>
            <w:lang w:eastAsia="zh-CN" w:bidi="ar-KW"/>
          </w:rPr>
          <w:t xml:space="preserve">network </w:t>
        </w:r>
      </w:ins>
      <w:ins w:id="26" w:author="yushuang-cmcc" w:date="2024-10-03T22:55:00Z">
        <w:r>
          <w:rPr>
            <w:rFonts w:hint="eastAsia"/>
            <w:kern w:val="2"/>
            <w:szCs w:val="18"/>
            <w:lang w:eastAsia="zh-CN" w:bidi="ar-KW"/>
          </w:rPr>
          <w:t>topology</w:t>
        </w:r>
      </w:ins>
      <w:ins w:id="27" w:author="yushuang-cmcc" w:date="2024-10-03T22:56:00Z">
        <w:r>
          <w:rPr>
            <w:rFonts w:hint="eastAsia"/>
            <w:kern w:val="2"/>
            <w:szCs w:val="18"/>
            <w:lang w:val="en-US" w:eastAsia="zh-CN" w:bidi="ar-KW"/>
          </w:rPr>
          <w:t xml:space="preserve"> and traffic</w:t>
        </w:r>
      </w:ins>
      <w:ins w:id="28" w:author="yushuang-cmcc" w:date="2024-10-03T22:55:00Z">
        <w:r>
          <w:rPr>
            <w:rFonts w:hint="eastAsia" w:eastAsiaTheme="minorEastAsia"/>
            <w:kern w:val="2"/>
            <w:szCs w:val="18"/>
            <w:lang w:eastAsia="zh-CN" w:bidi="ar-KW"/>
          </w:rPr>
          <w:t>, including both UPF connection</w:t>
        </w:r>
      </w:ins>
      <w:ins w:id="29" w:author="yushuang-cmcc" w:date="2024-10-03T22:55:00Z">
        <w:r>
          <w:rPr>
            <w:rFonts w:hint="eastAsia"/>
            <w:kern w:val="2"/>
            <w:szCs w:val="18"/>
            <w:lang w:eastAsia="zh-CN" w:bidi="ar-KW"/>
          </w:rPr>
          <w:t xml:space="preserve"> topology</w:t>
        </w:r>
      </w:ins>
      <w:ins w:id="30" w:author="yushuang-cmcc" w:date="2024-10-03T22:55:00Z">
        <w:r>
          <w:rPr>
            <w:rFonts w:hint="eastAsia" w:eastAsiaTheme="minorEastAsia"/>
            <w:kern w:val="2"/>
            <w:szCs w:val="18"/>
            <w:lang w:eastAsia="zh-CN" w:bidi="ar-KW"/>
          </w:rPr>
          <w:t xml:space="preserve"> and the UE/device behind UE connection</w:t>
        </w:r>
      </w:ins>
      <w:ins w:id="31" w:author="yushuang-cmcc" w:date="2024-10-03T22:55:00Z">
        <w:r>
          <w:rPr>
            <w:rFonts w:hint="eastAsia"/>
            <w:kern w:val="2"/>
            <w:szCs w:val="18"/>
            <w:lang w:eastAsia="zh-CN" w:bidi="ar-KW"/>
          </w:rPr>
          <w:t xml:space="preserve"> topology</w:t>
        </w:r>
      </w:ins>
      <w:ins w:id="32" w:author="yushuang-cmcc" w:date="2024-10-03T22:56:00Z">
        <w:r>
          <w:rPr>
            <w:rFonts w:hint="eastAsia"/>
            <w:kern w:val="2"/>
            <w:szCs w:val="18"/>
            <w:lang w:val="en-US" w:eastAsia="zh-CN" w:bidi="ar-KW"/>
          </w:rPr>
          <w:t>)</w:t>
        </w:r>
      </w:ins>
      <w:ins w:id="33" w:author="yushuang-cmcc" w:date="2024-10-03T22:55:00Z">
        <w:r>
          <w:rPr>
            <w:kern w:val="2"/>
            <w:szCs w:val="18"/>
            <w:lang w:eastAsia="zh-CN" w:bidi="ar-KW"/>
          </w:rPr>
          <w:t>.</w:t>
        </w:r>
      </w:ins>
    </w:p>
    <w:p>
      <w:pPr>
        <w:rPr>
          <w:kern w:val="2"/>
          <w:szCs w:val="18"/>
          <w:lang w:eastAsia="zh-CN" w:bidi="ar-KW"/>
        </w:rPr>
      </w:pPr>
      <w:r>
        <w:rPr>
          <w:b/>
        </w:rPr>
        <w:t xml:space="preserve">REQ-VISUAL_NDT-02: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report the </w:t>
      </w:r>
      <w:r>
        <w:t>visual</w:t>
      </w:r>
      <w:r>
        <w:rPr>
          <w:rFonts w:hint="eastAsia"/>
          <w:lang w:eastAsia="zh-CN"/>
        </w:rPr>
        <w:t>iz</w:t>
      </w:r>
      <w:r>
        <w:t>ation information of the network</w:t>
      </w:r>
      <w:ins w:id="34" w:author="yushuang-cmcc" w:date="2024-10-03T22:57:00Z">
        <w:r>
          <w:rPr>
            <w:rFonts w:hint="eastAsia"/>
            <w:lang w:val="en-US" w:eastAsia="zh-CN"/>
          </w:rPr>
          <w:t xml:space="preserve"> </w:t>
        </w:r>
      </w:ins>
      <w:ins w:id="35" w:author="yushuang-cmcc" w:date="2024-10-03T22:56:00Z">
        <w:r>
          <w:rPr>
            <w:rFonts w:hint="eastAsia"/>
            <w:kern w:val="2"/>
            <w:szCs w:val="18"/>
            <w:lang w:val="en-US" w:eastAsia="zh-CN" w:bidi="ar-KW"/>
          </w:rPr>
          <w:t xml:space="preserve">(e.g., 5G LAN </w:t>
        </w:r>
      </w:ins>
      <w:ins w:id="36" w:author="yushuang-cmcc" w:date="2024-10-03T22:56:00Z">
        <w:r>
          <w:rPr>
            <w:rFonts w:hint="eastAsia" w:eastAsiaTheme="minorEastAsia"/>
            <w:kern w:val="2"/>
            <w:szCs w:val="18"/>
            <w:lang w:eastAsia="zh-CN" w:bidi="ar-KW"/>
          </w:rPr>
          <w:t xml:space="preserve">network </w:t>
        </w:r>
      </w:ins>
      <w:ins w:id="37" w:author="yushuang-cmcc" w:date="2024-10-03T22:56:00Z">
        <w:r>
          <w:rPr>
            <w:rFonts w:hint="eastAsia"/>
            <w:kern w:val="2"/>
            <w:szCs w:val="18"/>
            <w:lang w:eastAsia="zh-CN" w:bidi="ar-KW"/>
          </w:rPr>
          <w:t>topology</w:t>
        </w:r>
      </w:ins>
      <w:ins w:id="38" w:author="yushuang-cmcc" w:date="2024-10-03T22:56:00Z">
        <w:r>
          <w:rPr>
            <w:rFonts w:hint="eastAsia"/>
            <w:kern w:val="2"/>
            <w:szCs w:val="18"/>
            <w:lang w:val="en-US" w:eastAsia="zh-CN" w:bidi="ar-KW"/>
          </w:rPr>
          <w:t xml:space="preserve"> and traffic)</w:t>
        </w:r>
      </w:ins>
      <w:r>
        <w:rPr>
          <w:kern w:val="2"/>
          <w:szCs w:val="18"/>
          <w:lang w:eastAsia="zh-CN" w:bidi="ar-KW"/>
        </w:rPr>
        <w:t>.</w:t>
      </w:r>
    </w:p>
    <w:p>
      <w:pPr>
        <w:pStyle w:val="5"/>
        <w:rPr>
          <w:rStyle w:val="169"/>
          <w:i w:val="0"/>
          <w:color w:val="000000"/>
          <w14:textFill>
            <w14:solidFill>
              <w14:srgbClr w14:val="000000">
                <w14:lumMod w14:val="75000"/>
                <w14:lumOff w14:val="25000"/>
              </w14:srgbClr>
            </w14:solidFill>
          </w14:textFill>
        </w:rPr>
      </w:pPr>
      <w:bookmarkStart w:id="6" w:name="_Toc176874306"/>
      <w:bookmarkStart w:id="7" w:name="_Toc176938020"/>
      <w:r>
        <w:rPr>
          <w:rStyle w:val="169"/>
          <w:rFonts w:hint="eastAsia"/>
          <w:i w:val="0"/>
          <w:color w:val="000000"/>
          <w:lang w:eastAsia="zh-CN"/>
          <w14:textFill>
            <w14:solidFill>
              <w14:srgbClr w14:val="000000">
                <w14:lumMod w14:val="75000"/>
                <w14:lumOff w14:val="25000"/>
              </w14:srgbClr>
            </w14:solidFill>
          </w14:textFill>
        </w:rPr>
        <w:t>5</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8</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3</w:t>
      </w:r>
      <w:r>
        <w:rPr>
          <w:rStyle w:val="169"/>
          <w:i w:val="0"/>
          <w:color w:val="000000"/>
          <w14:textFill>
            <w14:solidFill>
              <w14:srgbClr w14:val="000000">
                <w14:lumMod w14:val="75000"/>
                <w14:lumOff w14:val="25000"/>
              </w14:srgbClr>
            </w14:solidFill>
          </w14:textFill>
        </w:rPr>
        <w:tab/>
      </w:r>
      <w:r>
        <w:rPr>
          <w:rStyle w:val="169"/>
          <w:i w:val="0"/>
          <w:color w:val="000000"/>
          <w14:textFill>
            <w14:solidFill>
              <w14:srgbClr w14:val="000000">
                <w14:lumMod w14:val="75000"/>
                <w14:lumOff w14:val="25000"/>
              </w14:srgbClr>
            </w14:solidFill>
          </w14:textFill>
        </w:rPr>
        <w:t>Potential solutions</w:t>
      </w:r>
      <w:bookmarkEnd w:id="6"/>
      <w:bookmarkEnd w:id="7"/>
    </w:p>
    <w:p>
      <w:pPr>
        <w:rPr>
          <w:ins w:id="39" w:author="yushuang_r" w:date="2024-10-18T00:54:00Z"/>
          <w:lang w:eastAsia="zh-CN"/>
        </w:rPr>
      </w:pPr>
      <w:ins w:id="40" w:author="yushuang-cmcc" w:date="2024-10-03T22:59:00Z">
        <w:bookmarkStart w:id="8" w:name="_Toc176937979"/>
        <w:bookmarkStart w:id="9" w:name="_Toc176874264"/>
        <w:r>
          <w:rPr>
            <w:rFonts w:hint="eastAsia"/>
            <w:lang w:eastAsia="zh-CN"/>
          </w:rPr>
          <w:t xml:space="preserve">This solution addresses the following issues of use case </w:t>
        </w:r>
      </w:ins>
      <w:ins w:id="41" w:author="yushuang-cmcc" w:date="2024-10-03T22:59:00Z">
        <w:r>
          <w:rPr>
            <w:rFonts w:hint="eastAsia"/>
            <w:lang w:val="en-US" w:eastAsia="zh-CN"/>
          </w:rPr>
          <w:t>8</w:t>
        </w:r>
      </w:ins>
      <w:ins w:id="42" w:author="yushuang-cmcc" w:date="2024-10-03T22:59:00Z">
        <w:r>
          <w:rPr>
            <w:rFonts w:hint="eastAsia"/>
            <w:lang w:eastAsia="zh-CN"/>
          </w:rPr>
          <w:t xml:space="preserve">. When </w:t>
        </w:r>
      </w:ins>
      <w:ins w:id="43" w:author="yushuang-cmcc" w:date="2024-10-03T22:59:00Z">
        <w:r>
          <w:rPr>
            <w:rFonts w:hint="eastAsia" w:eastAsiaTheme="minorEastAsia"/>
            <w:lang w:eastAsia="zh-CN"/>
          </w:rPr>
          <w:t xml:space="preserve">the </w:t>
        </w:r>
      </w:ins>
      <w:ins w:id="44" w:author="yushuang_r" w:date="2024-10-18T00:56:00Z">
        <w:r>
          <w:rPr>
            <w:rFonts w:hint="eastAsia" w:eastAsiaTheme="minorEastAsia"/>
            <w:lang w:eastAsia="zh-CN"/>
          </w:rPr>
          <w:t xml:space="preserve">visualization of </w:t>
        </w:r>
      </w:ins>
      <w:ins w:id="45" w:author="yushuang-cmcc" w:date="2024-10-03T22:59:00Z">
        <w:r>
          <w:rPr>
            <w:rFonts w:hint="eastAsia" w:eastAsiaTheme="minorEastAsia"/>
            <w:lang w:eastAsia="zh-CN"/>
          </w:rPr>
          <w:t xml:space="preserve">network </w:t>
        </w:r>
      </w:ins>
      <w:ins w:id="46" w:author="yushuang_r" w:date="2024-10-18T00:56:00Z">
        <w:r>
          <w:rPr>
            <w:rFonts w:hint="eastAsia" w:eastAsiaTheme="minorEastAsia"/>
            <w:lang w:eastAsia="zh-CN"/>
          </w:rPr>
          <w:t xml:space="preserve">topology </w:t>
        </w:r>
      </w:ins>
      <w:ins w:id="47" w:author="yushuang-cmcc" w:date="2024-10-03T22:59:00Z">
        <w:r>
          <w:rPr>
            <w:rFonts w:hint="eastAsia" w:eastAsiaTheme="minorEastAsia"/>
            <w:lang w:eastAsia="zh-CN"/>
          </w:rPr>
          <w:t>and traffic is required by MnS consumer</w:t>
        </w:r>
      </w:ins>
      <w:ins w:id="48" w:author="yushuang-cmcc" w:date="2024-10-03T22:59:00Z">
        <w:r>
          <w:rPr>
            <w:rFonts w:hint="eastAsia"/>
            <w:lang w:eastAsia="zh-CN"/>
          </w:rPr>
          <w:t xml:space="preserve">, NDT is used </w:t>
        </w:r>
      </w:ins>
      <w:ins w:id="49" w:author="yushuang-cmcc" w:date="2024-10-03T22:59:00Z">
        <w:r>
          <w:rPr>
            <w:rFonts w:hint="eastAsia" w:eastAsiaTheme="minorEastAsia"/>
            <w:lang w:eastAsia="zh-CN"/>
          </w:rPr>
          <w:t xml:space="preserve">for topology visualization and traffic </w:t>
        </w:r>
      </w:ins>
      <w:ins w:id="50" w:author="yushuang-cmcc" w:date="2024-10-03T22:59:00Z">
        <w:r>
          <w:rPr/>
          <w:t>simulat</w:t>
        </w:r>
      </w:ins>
      <w:ins w:id="51" w:author="yushuang-cmcc" w:date="2024-10-03T22:59:00Z">
        <w:r>
          <w:rPr>
            <w:rFonts w:hint="eastAsia" w:eastAsiaTheme="minorEastAsia"/>
            <w:lang w:eastAsia="zh-CN"/>
          </w:rPr>
          <w:t>ion and analysis</w:t>
        </w:r>
      </w:ins>
      <w:ins w:id="52" w:author="yushuang_r" w:date="2024-10-18T00:57:00Z">
        <w:r>
          <w:rPr>
            <w:rFonts w:hint="eastAsia" w:eastAsiaTheme="minorEastAsia"/>
            <w:lang w:eastAsia="zh-CN"/>
          </w:rPr>
          <w:t xml:space="preserve">. </w:t>
        </w:r>
      </w:ins>
      <w:ins w:id="53" w:author="yushuang_r" w:date="2024-10-18T00:57:00Z">
        <w:r>
          <w:rPr>
            <w:rFonts w:eastAsiaTheme="minorEastAsia"/>
            <w:lang w:eastAsia="zh-CN"/>
          </w:rPr>
          <w:t>E</w:t>
        </w:r>
      </w:ins>
      <w:ins w:id="54" w:author="yushuang_r" w:date="2024-10-18T00:57:00Z">
        <w:r>
          <w:rPr>
            <w:rFonts w:hint="eastAsia" w:eastAsiaTheme="minorEastAsia"/>
            <w:lang w:eastAsia="zh-CN"/>
          </w:rPr>
          <w:t>.g., 5G LAN topo</w:t>
        </w:r>
      </w:ins>
      <w:ins w:id="55" w:author="yushuang_r" w:date="2024-10-18T00:58:00Z">
        <w:r>
          <w:rPr>
            <w:rFonts w:hint="eastAsia" w:eastAsiaTheme="minorEastAsia"/>
            <w:lang w:eastAsia="zh-CN"/>
          </w:rPr>
          <w:t xml:space="preserve">logy </w:t>
        </w:r>
      </w:ins>
      <w:ins w:id="56" w:author="yushuang_r" w:date="2024-10-18T00:58:00Z">
        <w:r>
          <w:rPr>
            <w:rFonts w:eastAsiaTheme="minorEastAsia"/>
            <w:lang w:eastAsia="zh-CN"/>
          </w:rPr>
          <w:t>visualization</w:t>
        </w:r>
      </w:ins>
      <w:ins w:id="57" w:author="yushuang_r" w:date="2024-10-18T00:58:00Z">
        <w:r>
          <w:rPr>
            <w:rFonts w:hint="eastAsia" w:eastAsiaTheme="minorEastAsia"/>
            <w:lang w:eastAsia="zh-CN"/>
          </w:rPr>
          <w:t xml:space="preserve"> and user plan traffic simulation</w:t>
        </w:r>
      </w:ins>
      <w:ins w:id="58" w:author="yushuang-cmcc" w:date="2024-10-03T22:59:00Z">
        <w:r>
          <w:rPr>
            <w:rFonts w:hint="eastAsia" w:eastAsiaTheme="minorEastAsia"/>
            <w:lang w:eastAsia="zh-CN"/>
          </w:rPr>
          <w:t xml:space="preserve">. </w:t>
        </w:r>
      </w:ins>
      <w:ins w:id="59" w:author="yushuang-cmcc" w:date="2024-10-03T22:59:00Z">
        <w:r>
          <w:rPr>
            <w:rFonts w:hint="eastAsia"/>
            <w:lang w:eastAsia="zh-CN"/>
          </w:rPr>
          <w:t>The NDT utilizes network related information to generate a report of</w:t>
        </w:r>
      </w:ins>
      <w:ins w:id="60" w:author="yushuang-cmcc" w:date="2024-10-03T22:59:00Z">
        <w:r>
          <w:rPr>
            <w:lang w:val="en-US" w:eastAsia="zh-CN"/>
          </w:rPr>
          <w:t xml:space="preserve"> topology visualization and traffic </w:t>
        </w:r>
      </w:ins>
      <w:ins w:id="61" w:author="yushuang_r" w:date="2024-10-18T01:18:00Z">
        <w:r>
          <w:rPr>
            <w:rFonts w:hint="eastAsia" w:eastAsiaTheme="minorEastAsia"/>
            <w:lang w:eastAsia="zh-CN"/>
          </w:rPr>
          <w:t>simulation</w:t>
        </w:r>
      </w:ins>
      <w:ins w:id="62" w:author="yushuang_r" w:date="2024-10-18T01:18:00Z">
        <w:r>
          <w:rPr>
            <w:lang w:eastAsia="zh-CN"/>
          </w:rPr>
          <w:t xml:space="preserve"> </w:t>
        </w:r>
      </w:ins>
      <w:ins w:id="63" w:author="yushuang-cmcc" w:date="2024-10-03T22:59:00Z">
        <w:r>
          <w:rPr>
            <w:lang w:eastAsia="zh-CN"/>
          </w:rPr>
          <w:t>results with</w:t>
        </w:r>
      </w:ins>
      <w:ins w:id="64" w:author="yushuang-cmcc" w:date="2024-10-03T22:59:00Z">
        <w:r>
          <w:rPr>
            <w:rFonts w:hint="eastAsia"/>
            <w:lang w:eastAsia="zh-CN"/>
          </w:rPr>
          <w:t xml:space="preserve"> the following approach</w:t>
        </w:r>
      </w:ins>
      <w:ins w:id="65" w:author="yushuang-cmcc" w:date="2024-10-03T22:59:00Z">
        <w:r>
          <w:rPr>
            <w:lang w:eastAsia="zh-CN"/>
          </w:rPr>
          <w:t>.</w:t>
        </w:r>
      </w:ins>
    </w:p>
    <w:p>
      <w:pPr>
        <w:pStyle w:val="102"/>
        <w:rPr>
          <w:ins w:id="66" w:author="yushuang-cmcc" w:date="2024-10-03T22:59:00Z"/>
          <w:rFonts w:hint="eastAsia"/>
          <w:lang w:eastAsia="zh-CN"/>
        </w:rPr>
      </w:pPr>
      <w:ins w:id="67" w:author="yushuang_r" w:date="2024-10-18T00:54:00Z">
        <w:r>
          <w:rPr>
            <w:lang w:eastAsia="zh-CN"/>
          </w:rPr>
          <w:drawing>
            <wp:inline distT="0" distB="0" distL="0" distR="0">
              <wp:extent cx="4913630" cy="3492500"/>
              <wp:effectExtent l="0" t="0" r="0" b="0"/>
              <wp:docPr id="7540548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54810"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43388" cy="3513430"/>
                      </a:xfrm>
                      <a:prstGeom prst="rect">
                        <a:avLst/>
                      </a:prstGeom>
                      <a:noFill/>
                    </pic:spPr>
                  </pic:pic>
                </a:graphicData>
              </a:graphic>
            </wp:inline>
          </w:drawing>
        </w:r>
      </w:ins>
    </w:p>
    <w:p>
      <w:pPr>
        <w:pStyle w:val="101"/>
        <w:rPr>
          <w:ins w:id="69" w:author="yushuang-cmcc" w:date="2024-10-03T22:59:00Z"/>
          <w:rFonts w:eastAsiaTheme="minorEastAsia"/>
          <w:lang w:eastAsia="zh-CN"/>
        </w:rPr>
      </w:pPr>
      <w:ins w:id="70" w:author="yushuang-cmcc" w:date="2024-10-03T22:59:00Z">
        <w:r>
          <w:rPr/>
          <w:t xml:space="preserve">Figure </w:t>
        </w:r>
      </w:ins>
      <w:ins w:id="71" w:author="yushuang-cmcc" w:date="2024-10-03T22:59:00Z">
        <w:r>
          <w:rPr>
            <w:rFonts w:hint="eastAsia"/>
            <w:lang w:eastAsia="zh-CN"/>
          </w:rPr>
          <w:t>5</w:t>
        </w:r>
      </w:ins>
      <w:ins w:id="72" w:author="yushuang-cmcc" w:date="2024-10-03T22:59:00Z">
        <w:r>
          <w:rPr/>
          <w:t>.</w:t>
        </w:r>
      </w:ins>
      <w:ins w:id="73" w:author="yushuang-cmcc" w:date="2024-10-03T22:59:00Z">
        <w:r>
          <w:rPr>
            <w:rFonts w:hint="eastAsia"/>
            <w:lang w:val="en-US" w:eastAsia="zh-CN"/>
          </w:rPr>
          <w:t>8</w:t>
        </w:r>
      </w:ins>
      <w:ins w:id="74" w:author="yushuang-cmcc" w:date="2024-10-03T22:59:00Z">
        <w:r>
          <w:rPr/>
          <w:t>.</w:t>
        </w:r>
      </w:ins>
      <w:ins w:id="75" w:author="yushuang-cmcc" w:date="2024-10-03T22:59:00Z">
        <w:r>
          <w:rPr>
            <w:rFonts w:hint="eastAsia"/>
            <w:lang w:eastAsia="zh-CN"/>
          </w:rPr>
          <w:t>3</w:t>
        </w:r>
      </w:ins>
      <w:ins w:id="76" w:author="yushuang-cmcc" w:date="2024-10-03T22:59:00Z">
        <w:r>
          <w:rPr>
            <w:lang w:eastAsia="zh-CN"/>
          </w:rPr>
          <w:t>.1-1</w:t>
        </w:r>
      </w:ins>
      <w:ins w:id="77" w:author="yushuang-cmcc" w:date="2024-10-03T22:59:00Z">
        <w:r>
          <w:rPr/>
          <w:t xml:space="preserve">: </w:t>
        </w:r>
      </w:ins>
      <w:ins w:id="78" w:author="yushuang-cmcc" w:date="2024-10-03T22:59:00Z">
        <w:r>
          <w:rPr>
            <w:rFonts w:hint="eastAsia"/>
            <w:lang w:eastAsia="zh-CN"/>
          </w:rPr>
          <w:t xml:space="preserve">NDT for </w:t>
        </w:r>
      </w:ins>
      <w:ins w:id="79" w:author="yushuang-cmcc" w:date="2024-10-03T22:59:00Z">
        <w:r>
          <w:rPr>
            <w:rFonts w:hint="eastAsia" w:eastAsiaTheme="minorEastAsia"/>
            <w:lang w:eastAsia="zh-CN"/>
          </w:rPr>
          <w:t>v</w:t>
        </w:r>
      </w:ins>
      <w:ins w:id="80" w:author="yushuang-cmcc" w:date="2024-10-03T22:59:00Z">
        <w:r>
          <w:rPr>
            <w:rFonts w:hint="eastAsia"/>
            <w:lang w:eastAsia="zh-CN"/>
          </w:rPr>
          <w:t>isualization</w:t>
        </w:r>
      </w:ins>
      <w:ins w:id="81" w:author="yushuang-cmcc" w:date="2024-10-03T22:59:00Z">
        <w:r>
          <w:rPr>
            <w:rFonts w:hint="eastAsia"/>
          </w:rPr>
          <w:t xml:space="preserve"> </w:t>
        </w:r>
      </w:ins>
      <w:ins w:id="82" w:author="yushuang_r" w:date="2024-10-18T01:00:00Z">
        <w:r>
          <w:rPr>
            <w:rFonts w:hint="eastAsia"/>
            <w:lang w:eastAsia="zh-CN"/>
          </w:rPr>
          <w:t xml:space="preserve">of </w:t>
        </w:r>
      </w:ins>
      <w:ins w:id="83" w:author="yushuang_r" w:date="2024-10-18T01:01:00Z">
        <w:r>
          <w:rPr>
            <w:rFonts w:hint="eastAsia"/>
            <w:lang w:eastAsia="zh-CN"/>
          </w:rPr>
          <w:t xml:space="preserve">network </w:t>
        </w:r>
      </w:ins>
      <w:ins w:id="84" w:author="yushuang_r" w:date="2024-10-18T01:00:00Z">
        <w:r>
          <w:rPr>
            <w:rFonts w:hint="eastAsia" w:eastAsiaTheme="minorEastAsia"/>
            <w:lang w:eastAsia="zh-CN"/>
          </w:rPr>
          <w:t xml:space="preserve">topology </w:t>
        </w:r>
      </w:ins>
      <w:ins w:id="85" w:author="yushuang-cmcc" w:date="2024-10-03T22:59:00Z">
        <w:r>
          <w:rPr>
            <w:rFonts w:hint="eastAsia" w:eastAsiaTheme="minorEastAsia"/>
            <w:lang w:eastAsia="zh-CN"/>
          </w:rPr>
          <w:t>and</w:t>
        </w:r>
      </w:ins>
      <w:ins w:id="86" w:author="yushuang_r" w:date="2024-10-18T01:01:00Z">
        <w:r>
          <w:rPr>
            <w:rFonts w:hint="eastAsia" w:eastAsiaTheme="minorEastAsia"/>
            <w:lang w:eastAsia="zh-CN"/>
          </w:rPr>
          <w:t xml:space="preserve"> </w:t>
        </w:r>
      </w:ins>
      <w:ins w:id="87" w:author="yushuang-cmcc" w:date="2024-10-03T22:59:00Z">
        <w:r>
          <w:rPr>
            <w:rFonts w:hint="eastAsia" w:eastAsiaTheme="minorEastAsia"/>
            <w:lang w:eastAsia="zh-CN"/>
          </w:rPr>
          <w:t>traffic</w:t>
        </w:r>
      </w:ins>
    </w:p>
    <w:p>
      <w:pPr>
        <w:pStyle w:val="122"/>
        <w:rPr>
          <w:ins w:id="88" w:author="yushuang-cmcc" w:date="2024-10-03T22:59:00Z"/>
        </w:rPr>
      </w:pPr>
      <w:ins w:id="89" w:author="yushuang-cmcc" w:date="2024-10-03T22:59:00Z">
        <w:r>
          <w:rPr/>
          <w:t>1.</w:t>
        </w:r>
      </w:ins>
      <w:ins w:id="90" w:author="yushuang-cmcc" w:date="2024-10-03T22:59:00Z">
        <w:r>
          <w:rPr/>
          <w:tab/>
        </w:r>
      </w:ins>
      <w:ins w:id="91" w:author="yushuang-cmcc" w:date="2024-10-03T22:59:00Z">
        <w:r>
          <w:rPr/>
          <w:t xml:space="preserve">The </w:t>
        </w:r>
      </w:ins>
      <w:ins w:id="92" w:author="yushuang-cmcc" w:date="2024-10-03T22:59:00Z">
        <w:r>
          <w:rPr>
            <w:rFonts w:hint="eastAsia"/>
            <w:lang w:eastAsia="zh-CN"/>
          </w:rPr>
          <w:t>MnS consumer</w:t>
        </w:r>
      </w:ins>
      <w:ins w:id="93" w:author="yushuang-cmcc" w:date="2024-10-03T22:59:00Z">
        <w:r>
          <w:rPr/>
          <w:t xml:space="preserve"> sends a request to </w:t>
        </w:r>
      </w:ins>
      <w:ins w:id="94" w:author="yushuang-cmcc" w:date="2024-10-03T22:59:00Z">
        <w:r>
          <w:rPr>
            <w:rFonts w:hint="eastAsia"/>
            <w:lang w:eastAsia="zh-CN"/>
          </w:rPr>
          <w:t xml:space="preserve">NDT as the MnS provider </w:t>
        </w:r>
      </w:ins>
      <w:ins w:id="95" w:author="yushuang-cmcc" w:date="2024-10-03T22:59:00Z">
        <w:r>
          <w:rPr/>
          <w:t xml:space="preserve">for </w:t>
        </w:r>
      </w:ins>
      <w:ins w:id="96" w:author="yushuang-cmcc" w:date="2024-10-03T22:59:00Z">
        <w:r>
          <w:rPr>
            <w:rFonts w:hint="eastAsia" w:eastAsiaTheme="minorEastAsia"/>
            <w:lang w:eastAsia="zh-CN"/>
          </w:rPr>
          <w:t xml:space="preserve">visualization </w:t>
        </w:r>
      </w:ins>
      <w:ins w:id="97" w:author="yushuang_r" w:date="2024-10-18T01:26:00Z">
        <w:r>
          <w:rPr>
            <w:rFonts w:hint="eastAsia" w:eastAsiaTheme="minorEastAsia"/>
            <w:lang w:eastAsia="zh-CN"/>
          </w:rPr>
          <w:t xml:space="preserve">of </w:t>
        </w:r>
      </w:ins>
      <w:ins w:id="98" w:author="yushuang_r" w:date="2024-10-18T01:26:00Z">
        <w:r>
          <w:rPr>
            <w:rFonts w:hint="eastAsia"/>
            <w:lang w:eastAsia="zh-CN"/>
          </w:rPr>
          <w:t>network</w:t>
        </w:r>
      </w:ins>
      <w:ins w:id="99" w:author="yushuang_r" w:date="2024-10-18T01:26:00Z">
        <w:r>
          <w:rPr>
            <w:rFonts w:hint="eastAsia" w:eastAsiaTheme="minorEastAsia"/>
            <w:lang w:eastAsia="zh-CN"/>
          </w:rPr>
          <w:t xml:space="preserve"> topology </w:t>
        </w:r>
      </w:ins>
      <w:ins w:id="100" w:author="yushuang-cmcc" w:date="2024-10-03T22:59:00Z">
        <w:r>
          <w:rPr>
            <w:rFonts w:hint="eastAsia" w:eastAsiaTheme="minorEastAsia"/>
            <w:lang w:eastAsia="zh-CN"/>
          </w:rPr>
          <w:t>and the traffic modelling</w:t>
        </w:r>
      </w:ins>
      <w:ins w:id="101" w:author="yushuang-cmcc" w:date="2024-10-03T22:59:00Z">
        <w:r>
          <w:rPr>
            <w:rFonts w:hint="eastAsia"/>
            <w:lang w:eastAsia="zh-CN"/>
          </w:rPr>
          <w:t xml:space="preserve">, including the simulated </w:t>
        </w:r>
      </w:ins>
      <w:ins w:id="102" w:author="yushuang-cmcc" w:date="2024-10-03T22:59:00Z">
        <w:r>
          <w:rPr>
            <w:rFonts w:cs="Arial"/>
            <w:szCs w:val="22"/>
          </w:rPr>
          <w:t xml:space="preserve">network </w:t>
        </w:r>
      </w:ins>
      <w:ins w:id="103" w:author="yushuang-cmcc" w:date="2024-10-03T22:59:00Z">
        <w:r>
          <w:rPr>
            <w:rFonts w:hint="eastAsia"/>
            <w:lang w:eastAsia="zh-CN"/>
          </w:rPr>
          <w:t>objects</w:t>
        </w:r>
      </w:ins>
      <w:ins w:id="104" w:author="yushuang-cmcc" w:date="2024-10-03T22:59:00Z">
        <w:r>
          <w:rPr>
            <w:rFonts w:hint="eastAsia" w:eastAsiaTheme="minorEastAsia"/>
            <w:lang w:eastAsia="zh-CN"/>
          </w:rPr>
          <w:t xml:space="preserve"> </w:t>
        </w:r>
      </w:ins>
      <w:ins w:id="105" w:author="yushuang-cmcc" w:date="2024-10-03T22:59:00Z">
        <w:r>
          <w:rPr>
            <w:rFonts w:hint="eastAsia"/>
            <w:lang w:eastAsia="zh-CN"/>
          </w:rPr>
          <w:t xml:space="preserve">(e.g. </w:t>
        </w:r>
      </w:ins>
      <w:ins w:id="106" w:author="yushuang-cmcc" w:date="2024-10-03T22:59:00Z">
        <w:r>
          <w:rPr>
            <w:rFonts w:hint="eastAsia" w:eastAsiaTheme="minorEastAsia"/>
            <w:lang w:eastAsia="zh-CN"/>
          </w:rPr>
          <w:t>5G VN group</w:t>
        </w:r>
      </w:ins>
      <w:ins w:id="107" w:author="yushuang-cmcc" w:date="2024-10-03T22:59:00Z">
        <w:r>
          <w:rPr>
            <w:rFonts w:hint="eastAsia"/>
            <w:lang w:eastAsia="zh-CN"/>
          </w:rPr>
          <w:t xml:space="preserve">) and </w:t>
        </w:r>
      </w:ins>
      <w:ins w:id="108" w:author="yushuang-cmcc" w:date="2024-10-03T22:59:00Z">
        <w:r>
          <w:rPr>
            <w:rFonts w:hint="eastAsia" w:eastAsiaTheme="minorEastAsia"/>
            <w:lang w:eastAsia="zh-CN"/>
          </w:rPr>
          <w:t xml:space="preserve">the required </w:t>
        </w:r>
      </w:ins>
      <w:ins w:id="109" w:author="yushuang-cmcc" w:date="2024-10-03T22:59:00Z">
        <w:r>
          <w:rPr>
            <w:rFonts w:hint="eastAsia"/>
            <w:kern w:val="2"/>
            <w:szCs w:val="18"/>
            <w:lang w:eastAsia="zh-CN" w:bidi="ar-KW"/>
          </w:rPr>
          <w:t>actions</w:t>
        </w:r>
      </w:ins>
      <w:ins w:id="110" w:author="yushuang-cmcc" w:date="2024-10-03T22:59:00Z">
        <w:r>
          <w:rPr>
            <w:kern w:val="2"/>
            <w:szCs w:val="18"/>
            <w:lang w:eastAsia="zh-CN" w:bidi="ar-KW"/>
          </w:rPr>
          <w:t xml:space="preserve"> </w:t>
        </w:r>
      </w:ins>
      <w:ins w:id="111" w:author="yushuang-cmcc" w:date="2024-10-03T22:59:00Z">
        <w:r>
          <w:rPr>
            <w:rFonts w:hint="eastAsia" w:eastAsiaTheme="minorEastAsia"/>
            <w:kern w:val="2"/>
            <w:szCs w:val="18"/>
            <w:lang w:eastAsia="zh-CN" w:bidi="ar-KW"/>
          </w:rPr>
          <w:t xml:space="preserve">on the </w:t>
        </w:r>
      </w:ins>
      <w:ins w:id="112" w:author="yushuang-cmcc" w:date="2024-10-03T22:59:00Z">
        <w:r>
          <w:rPr>
            <w:rFonts w:hint="eastAsia"/>
            <w:lang w:eastAsia="zh-CN"/>
          </w:rPr>
          <w:t xml:space="preserve">simulated </w:t>
        </w:r>
      </w:ins>
      <w:ins w:id="113" w:author="yushuang-cmcc" w:date="2024-10-03T22:59:00Z">
        <w:r>
          <w:rPr>
            <w:rFonts w:cs="Arial"/>
            <w:szCs w:val="22"/>
          </w:rPr>
          <w:t xml:space="preserve">network </w:t>
        </w:r>
      </w:ins>
      <w:ins w:id="114" w:author="yushuang-cmcc" w:date="2024-10-03T22:59:00Z">
        <w:r>
          <w:rPr>
            <w:rFonts w:hint="eastAsia"/>
            <w:lang w:eastAsia="zh-CN"/>
          </w:rPr>
          <w:t>objects</w:t>
        </w:r>
      </w:ins>
      <w:ins w:id="115" w:author="yushuang-cmcc" w:date="2024-10-03T22:59:00Z">
        <w:r>
          <w:rPr>
            <w:rFonts w:hint="eastAsia" w:eastAsiaTheme="minorEastAsia"/>
            <w:lang w:eastAsia="zh-CN"/>
          </w:rPr>
          <w:t xml:space="preserve"> </w:t>
        </w:r>
      </w:ins>
      <w:ins w:id="116" w:author="yushuang-cmcc" w:date="2024-10-03T22:59:00Z">
        <w:r>
          <w:rPr>
            <w:rFonts w:hint="eastAsia"/>
            <w:lang w:eastAsia="zh-CN"/>
          </w:rPr>
          <w:t xml:space="preserve">(e.g. </w:t>
        </w:r>
      </w:ins>
      <w:ins w:id="117" w:author="yushuang-cmcc" w:date="2024-10-03T22:59:00Z">
        <w:r>
          <w:rPr>
            <w:rFonts w:hint="eastAsia" w:eastAsiaTheme="minorEastAsia"/>
            <w:lang w:eastAsia="zh-CN"/>
          </w:rPr>
          <w:t>topology visualization, simulation information, user plane traffic modelling</w:t>
        </w:r>
      </w:ins>
      <w:ins w:id="118" w:author="yushuang-cmcc" w:date="2024-10-03T22:59:00Z">
        <w:r>
          <w:rPr>
            <w:rFonts w:hint="eastAsia"/>
            <w:lang w:eastAsia="zh-CN"/>
          </w:rPr>
          <w:t>)</w:t>
        </w:r>
      </w:ins>
      <w:ins w:id="119" w:author="yushuang-cmcc" w:date="2024-10-03T22:59:00Z">
        <w:r>
          <w:rPr>
            <w:rFonts w:hint="eastAsia"/>
            <w:kern w:val="2"/>
            <w:szCs w:val="18"/>
            <w:lang w:eastAsia="zh-CN" w:bidi="ar-KW"/>
          </w:rPr>
          <w:t>.</w:t>
        </w:r>
      </w:ins>
    </w:p>
    <w:p>
      <w:pPr>
        <w:pStyle w:val="122"/>
        <w:rPr>
          <w:ins w:id="120" w:author="yushuang-cmcc" w:date="2024-10-03T22:59:00Z"/>
        </w:rPr>
      </w:pPr>
      <w:ins w:id="121" w:author="yushuang-cmcc" w:date="2024-10-03T22:59:00Z">
        <w:r>
          <w:rPr/>
          <w:t>2.</w:t>
        </w:r>
      </w:ins>
      <w:ins w:id="122" w:author="yushuang-cmcc" w:date="2024-10-03T22:59:00Z">
        <w:r>
          <w:rPr/>
          <w:tab/>
        </w:r>
      </w:ins>
      <w:ins w:id="123" w:author="yushuang-cmcc" w:date="2024-10-03T22:59:00Z">
        <w:r>
          <w:rPr/>
          <w:t xml:space="preserve">The </w:t>
        </w:r>
      </w:ins>
      <w:ins w:id="124" w:author="yushuang-cmcc" w:date="2024-10-03T22:59:00Z">
        <w:r>
          <w:rPr>
            <w:rFonts w:hint="eastAsia"/>
            <w:lang w:eastAsia="zh-CN"/>
          </w:rPr>
          <w:t>NDT as the MnS provider provides a response to MnS consumer indicating the status of the request based on a feasibility check (success or failure).</w:t>
        </w:r>
      </w:ins>
    </w:p>
    <w:p>
      <w:pPr>
        <w:pStyle w:val="122"/>
        <w:rPr>
          <w:ins w:id="125" w:author="yushuang-cmcc" w:date="2024-10-03T22:59:00Z"/>
          <w:rFonts w:eastAsiaTheme="minorEastAsia"/>
          <w:lang w:eastAsia="zh-CN"/>
        </w:rPr>
      </w:pPr>
      <w:ins w:id="126" w:author="yushuang-cmcc" w:date="2024-10-03T22:59:00Z">
        <w:r>
          <w:rPr/>
          <w:t>3.</w:t>
        </w:r>
      </w:ins>
      <w:ins w:id="127" w:author="yushuang-cmcc" w:date="2024-10-03T22:59:00Z">
        <w:r>
          <w:rPr/>
          <w:tab/>
        </w:r>
      </w:ins>
      <w:ins w:id="128" w:author="yushuang-cmcc" w:date="2024-10-03T22:59:00Z">
        <w:r>
          <w:rPr/>
          <w:t xml:space="preserve">The </w:t>
        </w:r>
      </w:ins>
      <w:ins w:id="129" w:author="yushuang-cmcc" w:date="2024-10-03T22:59:00Z">
        <w:r>
          <w:rPr>
            <w:rFonts w:hint="eastAsia"/>
            <w:lang w:eastAsia="zh-CN"/>
          </w:rPr>
          <w:t>NDT as the MnS consumer synchronizes the network objects related information from MnS</w:t>
        </w:r>
      </w:ins>
      <w:ins w:id="130" w:author="yushuang-cmcc" w:date="2024-10-03T22:59:00Z">
        <w:r>
          <w:rPr/>
          <w:t xml:space="preserve"> providers </w:t>
        </w:r>
      </w:ins>
      <w:ins w:id="131" w:author="yushuang-cmcc" w:date="2024-10-03T22:59:00Z">
        <w:r>
          <w:rPr>
            <w:rFonts w:hint="eastAsia"/>
            <w:lang w:eastAsia="zh-CN"/>
          </w:rPr>
          <w:t xml:space="preserve">for </w:t>
        </w:r>
      </w:ins>
      <w:ins w:id="132" w:author="yushuang_r" w:date="2024-10-18T01:03:00Z">
        <w:r>
          <w:rPr>
            <w:rFonts w:hint="eastAsia" w:eastAsiaTheme="minorEastAsia"/>
            <w:lang w:eastAsia="zh-CN"/>
          </w:rPr>
          <w:t>network</w:t>
        </w:r>
      </w:ins>
      <w:ins w:id="133" w:author="yushuang-cmcc" w:date="2024-10-03T22:59:00Z">
        <w:r>
          <w:rPr>
            <w:rFonts w:hint="eastAsia" w:eastAsiaTheme="minorEastAsia"/>
            <w:lang w:eastAsia="zh-CN"/>
          </w:rPr>
          <w:t xml:space="preserve"> topology visualization and traffic modelling</w:t>
        </w:r>
      </w:ins>
      <w:ins w:id="134" w:author="yushuang_r" w:date="2024-10-18T01:03:00Z">
        <w:r>
          <w:rPr>
            <w:rFonts w:hint="eastAsia"/>
            <w:lang w:eastAsia="zh-CN"/>
          </w:rPr>
          <w:t>.</w:t>
        </w:r>
      </w:ins>
      <w:ins w:id="135" w:author="yushuang_r" w:date="2024-10-18T01:04:00Z">
        <w:r>
          <w:rPr>
            <w:rFonts w:hint="eastAsia"/>
            <w:lang w:eastAsia="zh-CN"/>
          </w:rPr>
          <w:t xml:space="preserve"> In case of 5G</w:t>
        </w:r>
      </w:ins>
      <w:ins w:id="136" w:author="yushuang_r" w:date="2024-10-18T01:28:00Z">
        <w:r>
          <w:rPr>
            <w:rFonts w:hint="eastAsia"/>
            <w:lang w:eastAsia="zh-CN"/>
          </w:rPr>
          <w:t xml:space="preserve"> VN group, t</w:t>
        </w:r>
      </w:ins>
      <w:ins w:id="137" w:author="yushuang-cmcc" w:date="2024-10-03T22:59:00Z">
        <w:r>
          <w:rPr>
            <w:rFonts w:hint="eastAsia"/>
            <w:lang w:eastAsia="zh-CN"/>
          </w:rPr>
          <w:t xml:space="preserve">he </w:t>
        </w:r>
      </w:ins>
      <w:ins w:id="138" w:author="yushuang-cmcc" w:date="2024-10-03T22:59:00Z">
        <w:r>
          <w:rPr>
            <w:rFonts w:hint="eastAsia" w:eastAsiaTheme="minorEastAsia"/>
            <w:lang w:eastAsia="zh-CN"/>
          </w:rPr>
          <w:t>5G VN group identifier</w:t>
        </w:r>
      </w:ins>
      <w:ins w:id="139" w:author="yushuang-cmcc" w:date="2024-10-03T22:59:00Z">
        <w:r>
          <w:rPr>
            <w:rFonts w:hint="eastAsia"/>
            <w:lang w:eastAsia="zh-CN"/>
          </w:rPr>
          <w:t xml:space="preserve">, </w:t>
        </w:r>
      </w:ins>
      <w:ins w:id="140" w:author="yushuang-cmcc" w:date="2024-10-03T22:59:00Z">
        <w:r>
          <w:rPr>
            <w:rFonts w:hint="eastAsia" w:eastAsiaTheme="minorEastAsia"/>
            <w:lang w:eastAsia="zh-CN"/>
          </w:rPr>
          <w:t>5G VN group topology, N19 tunnel information, device behind UE status, device information</w:t>
        </w:r>
      </w:ins>
      <w:ins w:id="141" w:author="yushuang_r" w:date="2024-10-18T01:29:00Z">
        <w:r>
          <w:rPr>
            <w:rFonts w:hint="eastAsia"/>
            <w:lang w:eastAsia="zh-CN"/>
          </w:rPr>
          <w:t xml:space="preserve"> </w:t>
        </w:r>
      </w:ins>
      <w:ins w:id="142" w:author="yushuang-cmcc" w:date="2024-10-03T22:59:00Z">
        <w:r>
          <w:rPr>
            <w:rFonts w:hint="eastAsia"/>
            <w:lang w:eastAsia="zh-CN"/>
          </w:rPr>
          <w:t xml:space="preserve">may </w:t>
        </w:r>
      </w:ins>
      <w:ins w:id="143" w:author="yushuang_r" w:date="2024-10-18T01:29:00Z">
        <w:r>
          <w:rPr>
            <w:rFonts w:hint="eastAsia"/>
            <w:lang w:eastAsia="zh-CN"/>
          </w:rPr>
          <w:t xml:space="preserve">be </w:t>
        </w:r>
      </w:ins>
      <w:ins w:id="144" w:author="yushuang-cmcc" w:date="2024-10-03T22:59:00Z">
        <w:r>
          <w:rPr>
            <w:rFonts w:hint="eastAsia"/>
            <w:lang w:eastAsia="zh-CN"/>
          </w:rPr>
          <w:t>include</w:t>
        </w:r>
      </w:ins>
      <w:ins w:id="145" w:author="yushuang_r" w:date="2024-10-18T01:29:00Z">
        <w:r>
          <w:rPr>
            <w:rFonts w:hint="eastAsia"/>
            <w:lang w:eastAsia="zh-CN"/>
          </w:rPr>
          <w:t>d</w:t>
        </w:r>
      </w:ins>
      <w:ins w:id="146" w:author="yushuang-cmcc" w:date="2024-10-03T22:59:00Z">
        <w:r>
          <w:rPr>
            <w:rFonts w:hint="eastAsia"/>
            <w:lang w:eastAsia="zh-CN"/>
          </w:rPr>
          <w:t>.</w:t>
        </w:r>
      </w:ins>
    </w:p>
    <w:p>
      <w:pPr>
        <w:pStyle w:val="122"/>
        <w:rPr>
          <w:ins w:id="147" w:author="yushuang-cmcc" w:date="2024-10-03T22:59:00Z"/>
        </w:rPr>
      </w:pPr>
      <w:ins w:id="148" w:author="yushuang-cmcc" w:date="2024-10-03T22:59:00Z">
        <w:r>
          <w:rPr>
            <w:lang w:eastAsia="zh-CN"/>
          </w:rPr>
          <w:t>4.</w:t>
        </w:r>
      </w:ins>
      <w:ins w:id="149" w:author="yushuang-cmcc" w:date="2024-10-03T22:59:00Z">
        <w:r>
          <w:rPr>
            <w:lang w:eastAsia="zh-CN"/>
          </w:rPr>
          <w:tab/>
        </w:r>
      </w:ins>
      <w:ins w:id="150" w:author="yushuang-cmcc" w:date="2024-10-03T22:59:00Z">
        <w:r>
          <w:rPr>
            <w:rFonts w:hint="eastAsia"/>
            <w:lang w:eastAsia="zh-CN"/>
          </w:rPr>
          <w:t xml:space="preserve">The NDT executes the </w:t>
        </w:r>
      </w:ins>
      <w:ins w:id="151" w:author="yushuang_r" w:date="2024-10-18T01:06:00Z">
        <w:r>
          <w:rPr>
            <w:rFonts w:hint="eastAsia" w:eastAsiaTheme="minorEastAsia"/>
            <w:lang w:eastAsia="zh-CN"/>
          </w:rPr>
          <w:t>network</w:t>
        </w:r>
      </w:ins>
      <w:ins w:id="152" w:author="yushuang-cmcc" w:date="2024-10-03T22:59:00Z">
        <w:r>
          <w:rPr>
            <w:rFonts w:hint="eastAsia" w:eastAsiaTheme="minorEastAsia"/>
            <w:lang w:eastAsia="zh-CN"/>
          </w:rPr>
          <w:t xml:space="preserve"> topology simulation and visualization and optionally the traffic modelling </w:t>
        </w:r>
      </w:ins>
      <w:ins w:id="153" w:author="yushuang-cmcc" w:date="2024-10-03T22:59:00Z">
        <w:r>
          <w:rPr>
            <w:rFonts w:hint="eastAsia"/>
            <w:lang w:eastAsia="zh-CN"/>
          </w:rPr>
          <w:t>and generates the report.</w:t>
        </w:r>
      </w:ins>
    </w:p>
    <w:p>
      <w:pPr>
        <w:pStyle w:val="122"/>
        <w:rPr>
          <w:ins w:id="154" w:author="yushuang-cmcc" w:date="2024-10-03T22:59:00Z"/>
        </w:rPr>
      </w:pPr>
      <w:ins w:id="155" w:author="yushuang-cmcc" w:date="2024-10-03T22:59:00Z">
        <w:r>
          <w:rPr>
            <w:lang w:eastAsia="zh-CN"/>
          </w:rPr>
          <w:t>5.</w:t>
        </w:r>
      </w:ins>
      <w:ins w:id="156" w:author="yushuang-cmcc" w:date="2024-10-03T22:59:00Z">
        <w:r>
          <w:rPr>
            <w:lang w:eastAsia="zh-CN"/>
          </w:rPr>
          <w:tab/>
        </w:r>
      </w:ins>
      <w:ins w:id="157" w:author="yushuang-cmcc" w:date="2024-10-03T22:59:00Z">
        <w:r>
          <w:rPr>
            <w:rFonts w:hint="eastAsia"/>
            <w:lang w:eastAsia="zh-CN"/>
          </w:rPr>
          <w:t xml:space="preserve">The NDT as the MnS provider </w:t>
        </w:r>
      </w:ins>
      <w:ins w:id="158" w:author="yushuang-cmcc" w:date="2024-10-03T22:59:00Z">
        <w:r>
          <w:rPr>
            <w:rFonts w:hint="eastAsia" w:eastAsiaTheme="minorEastAsia"/>
            <w:lang w:eastAsia="zh-CN"/>
          </w:rPr>
          <w:t>sends</w:t>
        </w:r>
      </w:ins>
      <w:ins w:id="159" w:author="yushuang-cmcc" w:date="2024-10-03T22:59:00Z">
        <w:r>
          <w:rPr>
            <w:rFonts w:hint="eastAsia"/>
            <w:lang w:eastAsia="zh-CN"/>
          </w:rPr>
          <w:t xml:space="preserve"> the </w:t>
        </w:r>
      </w:ins>
      <w:ins w:id="160" w:author="yushuang-cmcc" w:date="2024-10-03T22:59:00Z">
        <w:r>
          <w:rPr>
            <w:rFonts w:hint="eastAsia" w:eastAsiaTheme="minorEastAsia"/>
            <w:lang w:eastAsia="zh-CN"/>
          </w:rPr>
          <w:t xml:space="preserve">notification of </w:t>
        </w:r>
      </w:ins>
      <w:ins w:id="161" w:author="yushuang-cmcc" w:date="2024-10-03T22:59:00Z">
        <w:r>
          <w:rPr>
            <w:rFonts w:hint="eastAsia"/>
            <w:kern w:val="2"/>
            <w:szCs w:val="18"/>
            <w:lang w:eastAsia="zh-CN" w:bidi="ar-KW"/>
          </w:rPr>
          <w:t>report including the results to MnS consumer. The report can include:</w:t>
        </w:r>
      </w:ins>
    </w:p>
    <w:p>
      <w:pPr>
        <w:pStyle w:val="123"/>
        <w:rPr>
          <w:ins w:id="162" w:author="yushuang-cmcc" w:date="2024-10-03T22:59:00Z"/>
          <w:rFonts w:eastAsiaTheme="minorEastAsia"/>
          <w:lang w:eastAsia="zh-CN"/>
        </w:rPr>
      </w:pPr>
      <w:ins w:id="163" w:author="yushuang-cmcc" w:date="2024-10-03T22:59:00Z">
        <w:r>
          <w:rPr>
            <w:rFonts w:hint="eastAsia"/>
            <w:lang w:eastAsia="zh-CN"/>
          </w:rPr>
          <w:t>-</w:t>
        </w:r>
      </w:ins>
      <w:ins w:id="164" w:author="yushuang-cmcc" w:date="2024-10-03T22:59:00Z">
        <w:r>
          <w:rPr>
            <w:rFonts w:hint="eastAsia"/>
            <w:lang w:eastAsia="zh-CN"/>
          </w:rPr>
          <w:tab/>
        </w:r>
      </w:ins>
      <w:ins w:id="165" w:author="yushuang-cmcc" w:date="2024-10-03T22:59:00Z">
        <w:r>
          <w:rPr>
            <w:rFonts w:hint="eastAsia" w:eastAsiaTheme="minorEastAsia"/>
            <w:lang w:eastAsia="zh-CN"/>
          </w:rPr>
          <w:t>Visible network topology</w:t>
        </w:r>
      </w:ins>
      <w:ins w:id="166" w:author="yushuang-cmcc" w:date="2024-10-03T22:59:00Z">
        <w:r>
          <w:rPr>
            <w:rFonts w:hint="eastAsia"/>
          </w:rPr>
          <w:t xml:space="preserve">: </w:t>
        </w:r>
      </w:ins>
      <w:ins w:id="167" w:author="yushuang-cmcc" w:date="2024-10-03T22:59:00Z">
        <w:r>
          <w:rPr>
            <w:kern w:val="2"/>
            <w:szCs w:val="18"/>
            <w:lang w:eastAsia="zh-CN" w:bidi="ar-KW"/>
          </w:rPr>
          <w:t xml:space="preserve">report the </w:t>
        </w:r>
      </w:ins>
      <w:ins w:id="168" w:author="yushuang-cmcc" w:date="2024-10-03T22:59:00Z">
        <w:r>
          <w:rPr/>
          <w:t>visual</w:t>
        </w:r>
      </w:ins>
      <w:ins w:id="169" w:author="yushuang-cmcc" w:date="2024-10-03T22:59:00Z">
        <w:r>
          <w:rPr>
            <w:rFonts w:hint="eastAsia"/>
            <w:lang w:eastAsia="zh-CN"/>
          </w:rPr>
          <w:t>iz</w:t>
        </w:r>
      </w:ins>
      <w:ins w:id="170" w:author="yushuang-cmcc" w:date="2024-10-03T22:59:00Z">
        <w:r>
          <w:rPr/>
          <w:t>ation information</w:t>
        </w:r>
      </w:ins>
      <w:ins w:id="171" w:author="yushuang-cmcc" w:date="2024-10-03T22:59:00Z">
        <w:r>
          <w:rPr>
            <w:rFonts w:hint="eastAsia"/>
          </w:rPr>
          <w:t>.</w:t>
        </w:r>
      </w:ins>
    </w:p>
    <w:p>
      <w:pPr>
        <w:pStyle w:val="123"/>
        <w:rPr>
          <w:ins w:id="172" w:author="yushuang-cmcc" w:date="2024-10-03T22:59:00Z"/>
          <w:rFonts w:eastAsiaTheme="minorEastAsia"/>
          <w:lang w:eastAsia="zh-CN"/>
        </w:rPr>
      </w:pPr>
      <w:ins w:id="173" w:author="yushuang-cmcc" w:date="2024-10-03T22:59:00Z">
        <w:r>
          <w:rPr>
            <w:rFonts w:hint="eastAsia" w:eastAsiaTheme="minorEastAsia"/>
            <w:lang w:eastAsia="zh-CN"/>
          </w:rPr>
          <w:t>-</w:t>
        </w:r>
      </w:ins>
      <w:ins w:id="174" w:author="yushuang-cmcc" w:date="2024-10-03T22:59:00Z">
        <w:r>
          <w:rPr>
            <w:rFonts w:eastAsiaTheme="minorEastAsia"/>
            <w:lang w:eastAsia="zh-CN"/>
          </w:rPr>
          <w:tab/>
        </w:r>
      </w:ins>
      <w:ins w:id="175" w:author="yushuang-cmcc" w:date="2024-10-03T22:59:00Z">
        <w:r>
          <w:rPr>
            <w:rFonts w:hint="eastAsia" w:eastAsiaTheme="minorEastAsia"/>
            <w:lang w:eastAsia="zh-CN"/>
          </w:rPr>
          <w:t xml:space="preserve">traffic modelling: </w:t>
        </w:r>
      </w:ins>
      <w:ins w:id="176" w:author="yushuang-cmcc" w:date="2024-10-03T22:59:00Z">
        <w:r>
          <w:rPr>
            <w:rFonts w:hint="eastAsia"/>
            <w:lang w:eastAsia="zh-CN"/>
          </w:rPr>
          <w:t xml:space="preserve">Use of </w:t>
        </w:r>
      </w:ins>
      <w:ins w:id="177" w:author="yushuang-cmcc" w:date="2024-10-03T22:59:00Z">
        <w:r>
          <w:rPr>
            <w:rFonts w:hint="eastAsia"/>
          </w:rPr>
          <w:t xml:space="preserve">network simulation </w:t>
        </w:r>
      </w:ins>
      <w:ins w:id="178" w:author="yushuang-cmcc" w:date="2024-10-03T22:59:00Z">
        <w:r>
          <w:rPr>
            <w:rFonts w:hint="eastAsia"/>
            <w:lang w:eastAsia="zh-CN"/>
          </w:rPr>
          <w:t xml:space="preserve">to </w:t>
        </w:r>
      </w:ins>
      <w:ins w:id="179" w:author="yushuang-cmcc" w:date="2024-10-03T22:59:00Z">
        <w:r>
          <w:rPr>
            <w:rFonts w:hint="eastAsia" w:eastAsiaTheme="minorEastAsia"/>
            <w:lang w:eastAsia="zh-CN"/>
          </w:rPr>
          <w:t>simulate the traffic model.</w:t>
        </w:r>
      </w:ins>
    </w:p>
    <w:p>
      <w:pPr>
        <w:pStyle w:val="5"/>
        <w:rPr>
          <w:ins w:id="180" w:author="yushuang-cmcc" w:date="2024-10-03T23:00:00Z"/>
          <w:lang w:eastAsia="zh-CN"/>
        </w:rPr>
      </w:pPr>
      <w:ins w:id="181" w:author="yushuang-cmcc" w:date="2024-10-03T23:00:00Z">
        <w:r>
          <w:rPr>
            <w:rStyle w:val="169"/>
            <w:rFonts w:hint="eastAsia"/>
            <w:i w:val="0"/>
            <w:iCs w:val="0"/>
          </w:rPr>
          <w:t>5.</w:t>
        </w:r>
      </w:ins>
      <w:ins w:id="182" w:author="yushuang-cmcc" w:date="2024-10-03T23:00:00Z">
        <w:r>
          <w:rPr>
            <w:rStyle w:val="169"/>
            <w:rFonts w:hint="eastAsia"/>
            <w:i w:val="0"/>
            <w:iCs w:val="0"/>
            <w:lang w:val="en-US" w:eastAsia="zh-CN"/>
          </w:rPr>
          <w:t>8</w:t>
        </w:r>
      </w:ins>
      <w:ins w:id="183" w:author="yushuang-cmcc" w:date="2024-10-03T23:00:00Z">
        <w:r>
          <w:rPr>
            <w:rStyle w:val="169"/>
            <w:rFonts w:hint="eastAsia"/>
            <w:i w:val="0"/>
            <w:iCs w:val="0"/>
          </w:rPr>
          <w:t>.</w:t>
        </w:r>
      </w:ins>
      <w:ins w:id="184" w:author="yushuang-cmcc" w:date="2024-10-03T23:00:00Z">
        <w:r>
          <w:rPr>
            <w:rStyle w:val="169"/>
            <w:i w:val="0"/>
            <w:iCs w:val="0"/>
          </w:rPr>
          <w:t>4</w:t>
        </w:r>
      </w:ins>
      <w:ins w:id="185" w:author="yushuang-cmcc" w:date="2024-10-03T23:00:00Z">
        <w:r>
          <w:rPr>
            <w:rStyle w:val="169"/>
            <w:i w:val="0"/>
            <w:iCs w:val="0"/>
          </w:rPr>
          <w:tab/>
        </w:r>
      </w:ins>
      <w:ins w:id="186" w:author="yushuang-cmcc" w:date="2024-10-03T23:00:00Z">
        <w:r>
          <w:rPr>
            <w:rStyle w:val="169"/>
            <w:i w:val="0"/>
            <w:iCs w:val="0"/>
          </w:rPr>
          <w:t>Evaluation of potential solutions</w:t>
        </w:r>
      </w:ins>
    </w:p>
    <w:p>
      <w:pPr>
        <w:rPr>
          <w:ins w:id="187" w:author="Rong" w:date="2024-09-30T13:03:00Z"/>
          <w:del w:id="188" w:author="yushuang-cmcc" w:date="2024-10-03T23:00:00Z"/>
          <w:lang w:eastAsia="zh-CN"/>
        </w:rPr>
      </w:pPr>
      <w:ins w:id="189" w:author="yushuang-cmcc" w:date="2024-10-03T23:00:00Z">
        <w:r>
          <w:rPr/>
          <w:t>The solution described in clause 5.</w:t>
        </w:r>
      </w:ins>
      <w:ins w:id="190" w:author="yushuang-cmcc" w:date="2024-10-03T23:00:00Z">
        <w:r>
          <w:rPr>
            <w:rFonts w:hint="eastAsia"/>
            <w:lang w:val="en-US" w:eastAsia="zh-CN"/>
          </w:rPr>
          <w:t>8</w:t>
        </w:r>
      </w:ins>
      <w:ins w:id="191" w:author="yushuang-cmcc" w:date="2024-10-03T23:00:00Z">
        <w:r>
          <w:rPr/>
          <w:t>.3 provides the N</w:t>
        </w:r>
      </w:ins>
      <w:ins w:id="192" w:author="yushuang-cmcc" w:date="2024-10-03T23:00:00Z">
        <w:r>
          <w:rPr>
            <w:rFonts w:hint="eastAsia"/>
            <w:lang w:eastAsia="zh-CN"/>
          </w:rPr>
          <w:t>RM</w:t>
        </w:r>
      </w:ins>
      <w:ins w:id="193" w:author="yushuang-cmcc" w:date="2024-10-03T23:00:00Z">
        <w:r>
          <w:rPr/>
          <w:t xml:space="preserve"> extension needed for the NDT to provide </w:t>
        </w:r>
      </w:ins>
      <w:ins w:id="194" w:author="yushuang-cmcc" w:date="2024-10-03T23:00:00Z">
        <w:r>
          <w:rPr>
            <w:rFonts w:hint="eastAsia"/>
            <w:lang w:eastAsia="zh-CN"/>
          </w:rPr>
          <w:t xml:space="preserve">the </w:t>
        </w:r>
      </w:ins>
      <w:ins w:id="195" w:author="yushuang-cmcc" w:date="2024-10-03T23:00:00Z">
        <w:r>
          <w:rPr>
            <w:rFonts w:hint="eastAsia"/>
          </w:rPr>
          <w:t>network topology and traffic</w:t>
        </w:r>
      </w:ins>
      <w:ins w:id="196" w:author="yushuang-cmcc" w:date="2024-10-03T23:00:00Z">
        <w:r>
          <w:rPr>
            <w:rFonts w:hint="eastAsia" w:eastAsiaTheme="minorEastAsia"/>
            <w:lang w:eastAsia="zh-CN"/>
          </w:rPr>
          <w:t xml:space="preserve"> </w:t>
        </w:r>
      </w:ins>
      <w:ins w:id="197" w:author="yushuang-cmcc" w:date="2024-10-03T23:00:00Z">
        <w:r>
          <w:rPr>
            <w:rFonts w:hint="eastAsia"/>
            <w:lang w:eastAsia="zh-CN"/>
          </w:rPr>
          <w:t>visualization</w:t>
        </w:r>
      </w:ins>
      <w:ins w:id="198" w:author="yushuang-cmcc" w:date="2024-10-03T23:00:00Z">
        <w:r>
          <w:rPr>
            <w:rFonts w:hint="eastAsia" w:eastAsiaTheme="minorEastAsia"/>
            <w:lang w:eastAsia="zh-CN"/>
          </w:rPr>
          <w:t xml:space="preserve"> modelling of network behaviour</w:t>
        </w:r>
      </w:ins>
      <w:ins w:id="199" w:author="yushuang-cmcc" w:date="2024-10-03T23:00:00Z">
        <w:r>
          <w:rPr/>
          <w:t xml:space="preserve">. The solution allows NDT MnS consumer to request the NDT </w:t>
        </w:r>
      </w:ins>
      <w:ins w:id="200" w:author="yushuang-cmcc" w:date="2024-10-03T23:00:00Z">
        <w:r>
          <w:rPr>
            <w:rFonts w:hint="eastAsia"/>
            <w:lang w:eastAsia="zh-CN"/>
          </w:rPr>
          <w:t xml:space="preserve">to do the </w:t>
        </w:r>
      </w:ins>
      <w:ins w:id="201" w:author="yushuang_r" w:date="2024-10-18T01:08:00Z">
        <w:r>
          <w:rPr>
            <w:rFonts w:hint="eastAsia"/>
            <w:lang w:eastAsia="zh-CN"/>
          </w:rPr>
          <w:t>network</w:t>
        </w:r>
      </w:ins>
      <w:ins w:id="202" w:author="yushuang-cmcc" w:date="2024-10-03T23:00:00Z">
        <w:r>
          <w:rPr>
            <w:rFonts w:hint="eastAsia"/>
            <w:lang w:eastAsia="zh-CN"/>
          </w:rPr>
          <w:t xml:space="preserve"> simulation, visualization and traffic modelling</w:t>
        </w:r>
      </w:ins>
      <w:ins w:id="203" w:author="yushuang_r" w:date="2024-10-18T01:09:00Z">
        <w:r>
          <w:rPr>
            <w:rFonts w:hint="eastAsia"/>
            <w:lang w:eastAsia="zh-CN"/>
          </w:rPr>
          <w:t>.</w:t>
        </w:r>
      </w:ins>
      <w:ins w:id="204" w:author="yushuang-cmcc" w:date="2024-10-03T23:00:00Z">
        <w:r>
          <w:rPr>
            <w:rFonts w:hint="eastAsia"/>
            <w:lang w:eastAsia="zh-CN"/>
          </w:rPr>
          <w:t xml:space="preserve"> T</w:t>
        </w:r>
      </w:ins>
      <w:ins w:id="205" w:author="yushuang-cmcc" w:date="2024-10-03T23:00:00Z">
        <w:r>
          <w:rPr/>
          <w:t xml:space="preserve">herefore, </w:t>
        </w:r>
      </w:ins>
      <w:ins w:id="206" w:author="yushuang-cmcc" w:date="2024-10-03T23:00:00Z">
        <w:r>
          <w:rPr>
            <w:rFonts w:hint="eastAsia"/>
            <w:lang w:eastAsia="zh-CN"/>
          </w:rPr>
          <w:t>t</w:t>
        </w:r>
      </w:ins>
      <w:ins w:id="207" w:author="yushuang-cmcc" w:date="2024-10-03T23:00:00Z">
        <w:r>
          <w:rPr/>
          <w:t xml:space="preserve">he normative work on NDT support to </w:t>
        </w:r>
      </w:ins>
      <w:ins w:id="208" w:author="yushuang-cmcc" w:date="2024-10-03T23:00:00Z">
        <w:r>
          <w:rPr>
            <w:rFonts w:hint="eastAsia" w:eastAsiaTheme="minorEastAsia"/>
            <w:lang w:eastAsia="zh-CN"/>
          </w:rPr>
          <w:t>v</w:t>
        </w:r>
      </w:ins>
      <w:ins w:id="209" w:author="yushuang-cmcc" w:date="2024-10-03T23:00:00Z">
        <w:r>
          <w:rPr>
            <w:rFonts w:hint="eastAsia"/>
            <w:lang w:eastAsia="zh-CN"/>
          </w:rPr>
          <w:t>isualization</w:t>
        </w:r>
      </w:ins>
      <w:ins w:id="210" w:author="yushuang-cmcc" w:date="2024-10-03T23:00:00Z">
        <w:r>
          <w:rPr>
            <w:rFonts w:hint="eastAsia"/>
          </w:rPr>
          <w:t xml:space="preserve"> </w:t>
        </w:r>
      </w:ins>
      <w:ins w:id="211" w:author="yushuang_r" w:date="2024-10-18T01:09:00Z">
        <w:r>
          <w:rPr>
            <w:rFonts w:hint="eastAsia"/>
            <w:lang w:eastAsia="zh-CN"/>
          </w:rPr>
          <w:t xml:space="preserve">of network topology </w:t>
        </w:r>
      </w:ins>
      <w:ins w:id="212" w:author="yushuang-cmcc" w:date="2024-10-03T23:00:00Z">
        <w:r>
          <w:rPr>
            <w:rFonts w:hint="eastAsia" w:eastAsiaTheme="minorEastAsia"/>
            <w:lang w:eastAsia="zh-CN"/>
          </w:rPr>
          <w:t xml:space="preserve">and traffic </w:t>
        </w:r>
      </w:ins>
      <w:ins w:id="213" w:author="yushuang-cmcc" w:date="2024-10-03T23:00:00Z">
        <w:r>
          <w:rPr/>
          <w:t>should progress following the outline in solution in clause in clause 5.</w:t>
        </w:r>
      </w:ins>
      <w:ins w:id="214" w:author="yushuang-cmcc" w:date="2024-10-03T23:00:00Z">
        <w:r>
          <w:rPr>
            <w:rFonts w:hint="eastAsia"/>
            <w:lang w:val="en-US" w:eastAsia="zh-CN"/>
          </w:rPr>
          <w:t>8</w:t>
        </w:r>
      </w:ins>
      <w:ins w:id="215" w:author="yushuang-cmcc" w:date="2024-10-03T23:00:00Z">
        <w:r>
          <w:rPr/>
          <w:t>.3</w:t>
        </w:r>
      </w:ins>
      <w:ins w:id="216" w:author="yushuang-cmcc" w:date="2024-10-03T23:00:00Z">
        <w:r>
          <w:rPr>
            <w:lang w:eastAsia="zh-CN"/>
          </w:rPr>
          <w:t>.</w:t>
        </w:r>
      </w:ins>
      <w:ins w:id="217" w:author="yushuang-cmcc" w:date="2024-10-03T23:07:00Z">
        <w:r>
          <w:rPr>
            <w:rFonts w:hint="eastAsia"/>
            <w:lang w:val="en-US" w:eastAsia="zh-CN"/>
          </w:rPr>
          <w:t xml:space="preserve"> T</w:t>
        </w:r>
      </w:ins>
      <w:ins w:id="218" w:author="yushuang-cmcc" w:date="2024-10-03T23:07:00Z">
        <w:r>
          <w:rPr>
            <w:rFonts w:hint="eastAsia"/>
            <w:lang w:eastAsia="zh-CN"/>
          </w:rPr>
          <w:t xml:space="preserve">o support the topology of visibility, the existing SMF IOC and </w:t>
        </w:r>
      </w:ins>
      <w:ins w:id="219" w:author="yushuang-cmcc" w:date="2024-10-03T23:07:00Z">
        <w:r>
          <w:rPr>
            <w:rFonts w:hint="eastAsia"/>
            <w:lang w:val="en-US" w:eastAsia="zh-CN"/>
          </w:rPr>
          <w:t>the corresponding</w:t>
        </w:r>
      </w:ins>
      <w:ins w:id="220" w:author="yushuang-cmcc" w:date="2024-10-03T23:07:00Z">
        <w:r>
          <w:rPr>
            <w:rFonts w:hint="eastAsia"/>
            <w:lang w:eastAsia="zh-CN"/>
          </w:rPr>
          <w:t xml:space="preserve"> KPIs and performance measurements reported by UPF can be utilized.</w:t>
        </w:r>
        <w:bookmarkEnd w:id="8"/>
        <w:bookmarkEnd w:id="9"/>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_r">
    <w15:presenceInfo w15:providerId="None" w15:userId="yushuang_r"/>
  </w15:person>
  <w15:person w15:author="yushuang-cmcc">
    <w15:presenceInfo w15:providerId="None" w15:userId="yushuang-cmcc"/>
  </w15:person>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3EA3"/>
    <w:rsid w:val="00046389"/>
    <w:rsid w:val="00064506"/>
    <w:rsid w:val="00074722"/>
    <w:rsid w:val="0008083D"/>
    <w:rsid w:val="000819D8"/>
    <w:rsid w:val="00085D0B"/>
    <w:rsid w:val="000934A6"/>
    <w:rsid w:val="000A2C6C"/>
    <w:rsid w:val="000A3B5A"/>
    <w:rsid w:val="000A4660"/>
    <w:rsid w:val="000D1B5B"/>
    <w:rsid w:val="000E626A"/>
    <w:rsid w:val="0010401F"/>
    <w:rsid w:val="00104991"/>
    <w:rsid w:val="00112FC3"/>
    <w:rsid w:val="001343B4"/>
    <w:rsid w:val="00147E06"/>
    <w:rsid w:val="00173FA3"/>
    <w:rsid w:val="00181B3E"/>
    <w:rsid w:val="00184B6F"/>
    <w:rsid w:val="001861E5"/>
    <w:rsid w:val="001969DA"/>
    <w:rsid w:val="00197930"/>
    <w:rsid w:val="001A279A"/>
    <w:rsid w:val="001B1652"/>
    <w:rsid w:val="001C3EC8"/>
    <w:rsid w:val="001D2BD4"/>
    <w:rsid w:val="001D4258"/>
    <w:rsid w:val="001D6911"/>
    <w:rsid w:val="001E246F"/>
    <w:rsid w:val="001E4833"/>
    <w:rsid w:val="001F6A38"/>
    <w:rsid w:val="00201947"/>
    <w:rsid w:val="0020395B"/>
    <w:rsid w:val="002046CB"/>
    <w:rsid w:val="00204DC9"/>
    <w:rsid w:val="002062C0"/>
    <w:rsid w:val="00212C47"/>
    <w:rsid w:val="00215130"/>
    <w:rsid w:val="00230002"/>
    <w:rsid w:val="00244C9A"/>
    <w:rsid w:val="00247216"/>
    <w:rsid w:val="00260AC3"/>
    <w:rsid w:val="00266700"/>
    <w:rsid w:val="00274477"/>
    <w:rsid w:val="002A1857"/>
    <w:rsid w:val="002A4CFC"/>
    <w:rsid w:val="002C7F38"/>
    <w:rsid w:val="003035C6"/>
    <w:rsid w:val="0030628A"/>
    <w:rsid w:val="0035122B"/>
    <w:rsid w:val="00353451"/>
    <w:rsid w:val="003612BE"/>
    <w:rsid w:val="00365672"/>
    <w:rsid w:val="00371032"/>
    <w:rsid w:val="00371B44"/>
    <w:rsid w:val="0038086D"/>
    <w:rsid w:val="00382652"/>
    <w:rsid w:val="003C122B"/>
    <w:rsid w:val="003C4713"/>
    <w:rsid w:val="003C5A97"/>
    <w:rsid w:val="003C7A04"/>
    <w:rsid w:val="003D546B"/>
    <w:rsid w:val="003F52B2"/>
    <w:rsid w:val="003F5530"/>
    <w:rsid w:val="004057A0"/>
    <w:rsid w:val="0041632F"/>
    <w:rsid w:val="00440414"/>
    <w:rsid w:val="004558E9"/>
    <w:rsid w:val="0045777E"/>
    <w:rsid w:val="0049507B"/>
    <w:rsid w:val="004B3753"/>
    <w:rsid w:val="004B7821"/>
    <w:rsid w:val="004C31D2"/>
    <w:rsid w:val="004D55C2"/>
    <w:rsid w:val="004F5A0A"/>
    <w:rsid w:val="00521131"/>
    <w:rsid w:val="00527C0B"/>
    <w:rsid w:val="005303AF"/>
    <w:rsid w:val="00536041"/>
    <w:rsid w:val="005410F6"/>
    <w:rsid w:val="0055412D"/>
    <w:rsid w:val="005729C4"/>
    <w:rsid w:val="00577BC6"/>
    <w:rsid w:val="0059227B"/>
    <w:rsid w:val="005B0966"/>
    <w:rsid w:val="005B795D"/>
    <w:rsid w:val="00610508"/>
    <w:rsid w:val="00613820"/>
    <w:rsid w:val="00614E9C"/>
    <w:rsid w:val="006377CC"/>
    <w:rsid w:val="00645C90"/>
    <w:rsid w:val="00652248"/>
    <w:rsid w:val="00654B6D"/>
    <w:rsid w:val="00657B80"/>
    <w:rsid w:val="00675B3C"/>
    <w:rsid w:val="0069495C"/>
    <w:rsid w:val="006A6965"/>
    <w:rsid w:val="006D340A"/>
    <w:rsid w:val="00715A1D"/>
    <w:rsid w:val="00737702"/>
    <w:rsid w:val="00760BB0"/>
    <w:rsid w:val="0076157A"/>
    <w:rsid w:val="0077506A"/>
    <w:rsid w:val="00781705"/>
    <w:rsid w:val="00784593"/>
    <w:rsid w:val="007A00EF"/>
    <w:rsid w:val="007B19EA"/>
    <w:rsid w:val="007C0A2D"/>
    <w:rsid w:val="007C27B0"/>
    <w:rsid w:val="007F300B"/>
    <w:rsid w:val="007F5FFD"/>
    <w:rsid w:val="008014C3"/>
    <w:rsid w:val="00812587"/>
    <w:rsid w:val="00850812"/>
    <w:rsid w:val="00852795"/>
    <w:rsid w:val="00876B9A"/>
    <w:rsid w:val="00886CBD"/>
    <w:rsid w:val="008933BF"/>
    <w:rsid w:val="008A10C4"/>
    <w:rsid w:val="008B0248"/>
    <w:rsid w:val="008B6646"/>
    <w:rsid w:val="008D191D"/>
    <w:rsid w:val="008F5F33"/>
    <w:rsid w:val="0091046A"/>
    <w:rsid w:val="00926ABD"/>
    <w:rsid w:val="00947F4E"/>
    <w:rsid w:val="00966D47"/>
    <w:rsid w:val="009746D8"/>
    <w:rsid w:val="00992312"/>
    <w:rsid w:val="009C0DED"/>
    <w:rsid w:val="00A004B4"/>
    <w:rsid w:val="00A20ED6"/>
    <w:rsid w:val="00A37D7F"/>
    <w:rsid w:val="00A46410"/>
    <w:rsid w:val="00A57688"/>
    <w:rsid w:val="00A6313B"/>
    <w:rsid w:val="00A842E9"/>
    <w:rsid w:val="00A845F6"/>
    <w:rsid w:val="00A84A94"/>
    <w:rsid w:val="00AB201B"/>
    <w:rsid w:val="00AD1DAA"/>
    <w:rsid w:val="00AD4F51"/>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473A4"/>
    <w:rsid w:val="00C555C9"/>
    <w:rsid w:val="00C94F55"/>
    <w:rsid w:val="00CA7D62"/>
    <w:rsid w:val="00CB07A8"/>
    <w:rsid w:val="00CD4A57"/>
    <w:rsid w:val="00D146F1"/>
    <w:rsid w:val="00D33604"/>
    <w:rsid w:val="00D37B08"/>
    <w:rsid w:val="00D437FF"/>
    <w:rsid w:val="00D5130C"/>
    <w:rsid w:val="00D55008"/>
    <w:rsid w:val="00D60603"/>
    <w:rsid w:val="00D62265"/>
    <w:rsid w:val="00D73770"/>
    <w:rsid w:val="00D8512E"/>
    <w:rsid w:val="00DA1E58"/>
    <w:rsid w:val="00DB75B8"/>
    <w:rsid w:val="00DC1055"/>
    <w:rsid w:val="00DD58C0"/>
    <w:rsid w:val="00DE4EF2"/>
    <w:rsid w:val="00DF0F93"/>
    <w:rsid w:val="00DF22D6"/>
    <w:rsid w:val="00DF2C0E"/>
    <w:rsid w:val="00E04DB6"/>
    <w:rsid w:val="00E06FFB"/>
    <w:rsid w:val="00E30155"/>
    <w:rsid w:val="00E90F63"/>
    <w:rsid w:val="00E91FE1"/>
    <w:rsid w:val="00EA5E95"/>
    <w:rsid w:val="00ED4954"/>
    <w:rsid w:val="00ED5A43"/>
    <w:rsid w:val="00EE0943"/>
    <w:rsid w:val="00EE33A2"/>
    <w:rsid w:val="00F526B6"/>
    <w:rsid w:val="00F67A1C"/>
    <w:rsid w:val="00F67EC7"/>
    <w:rsid w:val="00F82C5B"/>
    <w:rsid w:val="00F85325"/>
    <w:rsid w:val="00F8555F"/>
    <w:rsid w:val="00FB0B3F"/>
    <w:rsid w:val="00FB3E36"/>
    <w:rsid w:val="00FE6F70"/>
    <w:rsid w:val="00FF4910"/>
    <w:rsid w:val="01937B8A"/>
    <w:rsid w:val="0D7A6EEA"/>
    <w:rsid w:val="1948000B"/>
    <w:rsid w:val="1C1A585B"/>
    <w:rsid w:val="1C7601C2"/>
    <w:rsid w:val="1EAD7DE2"/>
    <w:rsid w:val="20AC5329"/>
    <w:rsid w:val="228173AC"/>
    <w:rsid w:val="24A86E33"/>
    <w:rsid w:val="318E12DA"/>
    <w:rsid w:val="31FE0694"/>
    <w:rsid w:val="34DD7DDC"/>
    <w:rsid w:val="35546E25"/>
    <w:rsid w:val="388614C8"/>
    <w:rsid w:val="3C99647A"/>
    <w:rsid w:val="48BB0BE3"/>
    <w:rsid w:val="52A576BC"/>
    <w:rsid w:val="54A775EF"/>
    <w:rsid w:val="5ADC647E"/>
    <w:rsid w:val="5BDD0946"/>
    <w:rsid w:val="5E1614EB"/>
    <w:rsid w:val="5EE66340"/>
    <w:rsid w:val="63CB7DC7"/>
    <w:rsid w:val="66100001"/>
    <w:rsid w:val="6B6F098E"/>
    <w:rsid w:val="6BA925F0"/>
    <w:rsid w:val="6E083615"/>
    <w:rsid w:val="6FD23F05"/>
    <w:rsid w:val="762F1CF6"/>
    <w:rsid w:val="7CB72B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修订1"/>
    <w:hidden/>
    <w:semiHidden/>
    <w:qFormat/>
    <w:uiPriority w:val="99"/>
    <w:rPr>
      <w:rFonts w:ascii="Times New Roman" w:hAnsi="Times New Roman" w:eastAsia="宋体" w:cs="Times New Roman"/>
      <w:lang w:val="en-GB" w:eastAsia="en-US" w:bidi="ar-SA"/>
    </w:rPr>
  </w:style>
  <w:style w:type="character" w:customStyle="1" w:styleId="169">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paragraph" w:customStyle="1" w:styleId="17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946</Words>
  <Characters>5396</Characters>
  <Lines>44</Lines>
  <Paragraphs>12</Paragraphs>
  <TotalTime>49</TotalTime>
  <ScaleCrop>false</ScaleCrop>
  <LinksUpToDate>false</LinksUpToDate>
  <CharactersWithSpaces>6330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2024-10-17T16:36:00Z</dcterms:created>
  <dc:creator>Michael Sanders, John M Meredith</dc:creator>
  <cp:lastModifiedBy>cmcc</cp:lastModifiedBy>
  <cp:lastPrinted>2411-12-31T15:59:00Z</cp:lastPrinted>
  <dcterms:modified xsi:type="dcterms:W3CDTF">2024-10-18T01:47:31Z</dcterms:modified>
  <dc:title>3GPP Contribution</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E1E152E215AF4B7DA68B17693ED6FBCD</vt:lpwstr>
  </property>
</Properties>
</file>